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5B0629" w14:textId="2D4CCB01"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702EC3">
        <w:rPr>
          <w:b/>
          <w:noProof/>
          <w:sz w:val="24"/>
        </w:rPr>
        <w:t>8</w:t>
      </w:r>
      <w:r w:rsidR="00E477EA">
        <w:rPr>
          <w:b/>
          <w:noProof/>
          <w:sz w:val="24"/>
        </w:rPr>
        <w:t>-Bis</w:t>
      </w:r>
      <w:r w:rsidR="00702EC3">
        <w:rPr>
          <w:b/>
          <w:noProof/>
          <w:sz w:val="24"/>
        </w:rPr>
        <w:t>-e</w:t>
      </w:r>
      <w:r w:rsidR="00DC5180" w:rsidRPr="0033027D">
        <w:rPr>
          <w:b/>
          <w:noProof/>
          <w:sz w:val="24"/>
        </w:rPr>
        <w:tab/>
      </w:r>
      <w:r w:rsidR="006B290E" w:rsidRPr="006B290E">
        <w:rPr>
          <w:b/>
          <w:noProof/>
          <w:sz w:val="24"/>
        </w:rPr>
        <w:t>R4-2107283</w:t>
      </w:r>
    </w:p>
    <w:p w14:paraId="63C63B34" w14:textId="4A3E29E7" w:rsidR="001512D7" w:rsidRPr="0010618D" w:rsidRDefault="00E477EA" w:rsidP="00DC5180">
      <w:pPr>
        <w:spacing w:after="60"/>
        <w:ind w:left="1985" w:hanging="1985"/>
        <w:rPr>
          <w:rFonts w:ascii="Arial" w:hAnsi="Arial" w:cs="Arial"/>
          <w:bCs/>
        </w:rPr>
      </w:pPr>
      <w:r>
        <w:rPr>
          <w:rFonts w:ascii="Arial" w:hAnsi="Arial" w:cs="Arial"/>
          <w:b/>
          <w:sz w:val="24"/>
        </w:rPr>
        <w:t>April</w:t>
      </w:r>
      <w:r w:rsidR="00766B19" w:rsidRPr="00766B19">
        <w:rPr>
          <w:rFonts w:ascii="Arial" w:hAnsi="Arial" w:cs="Arial"/>
          <w:b/>
          <w:sz w:val="24"/>
        </w:rPr>
        <w:t xml:space="preserve"> 202</w:t>
      </w:r>
      <w:r w:rsidR="00702EC3">
        <w:rPr>
          <w:rFonts w:ascii="Arial" w:hAnsi="Arial" w:cs="Arial"/>
          <w:b/>
          <w:sz w:val="24"/>
        </w:rPr>
        <w:t>1</w:t>
      </w:r>
      <w:r w:rsidR="00766B19">
        <w:rPr>
          <w:rFonts w:ascii="Arial" w:hAnsi="Arial" w:cs="Arial"/>
          <w:b/>
          <w:sz w:val="24"/>
        </w:rPr>
        <w:br/>
      </w:r>
    </w:p>
    <w:p w14:paraId="46DA2A95" w14:textId="4FF8C8BE"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proofErr w:type="spellStart"/>
      <w:r w:rsidR="00131B5D">
        <w:rPr>
          <w:rFonts w:ascii="Arial" w:hAnsi="Arial" w:cs="Arial"/>
          <w:b/>
        </w:rPr>
        <w:t>TxD</w:t>
      </w:r>
      <w:proofErr w:type="spellEnd"/>
      <w:r w:rsidR="00131B5D">
        <w:rPr>
          <w:rFonts w:ascii="Arial" w:hAnsi="Arial" w:cs="Arial"/>
          <w:b/>
        </w:rPr>
        <w:t xml:space="preserve"> MPR and SRS ant switching</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4C75C6F9"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B2497D" w:rsidRPr="00B2497D">
        <w:rPr>
          <w:rFonts w:ascii="Arial" w:hAnsi="Arial" w:cs="Arial"/>
          <w:b/>
        </w:rPr>
        <w:t>5.8.1.1</w:t>
      </w:r>
    </w:p>
    <w:p w14:paraId="41AD4397" w14:textId="21FEE9AD"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B2497D">
        <w:rPr>
          <w:rFonts w:ascii="Arial" w:hAnsi="Arial" w:cs="Arial"/>
          <w:b/>
        </w:rPr>
        <w:t>6</w:t>
      </w:r>
    </w:p>
    <w:p w14:paraId="2F06D4B1" w14:textId="3D2F3D47"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p>
    <w:p w14:paraId="341A662A" w14:textId="5290847F"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7E4847">
        <w:rPr>
          <w:rFonts w:ascii="Arial" w:hAnsi="Arial" w:cs="Arial"/>
          <w:b/>
        </w:rPr>
        <w:t>RAN4</w:t>
      </w:r>
    </w:p>
    <w:p w14:paraId="73CE2741" w14:textId="77777777" w:rsidR="0010618D" w:rsidRPr="005E4466" w:rsidRDefault="0010618D" w:rsidP="000F7ECB">
      <w:pPr>
        <w:spacing w:after="60"/>
        <w:ind w:left="1985" w:hanging="1985"/>
        <w:rPr>
          <w:rFonts w:ascii="Arial" w:hAnsi="Arial" w:cs="Arial"/>
          <w:b/>
        </w:rPr>
      </w:pPr>
    </w:p>
    <w:p w14:paraId="46C4EC30"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6CACD2EA" w14:textId="4C4F91C4" w:rsidR="00313B11" w:rsidRPr="00313B11" w:rsidRDefault="00131B5D" w:rsidP="00313B11">
      <w:proofErr w:type="spellStart"/>
      <w:r>
        <w:t>TxD</w:t>
      </w:r>
      <w:proofErr w:type="spellEnd"/>
      <w:r>
        <w:t xml:space="preserve"> CR</w:t>
      </w:r>
      <w:r w:rsidR="000A504C">
        <w:t xml:space="preserve"> [2]</w:t>
      </w:r>
      <w:r>
        <w:t xml:space="preserve"> was </w:t>
      </w:r>
      <w:r w:rsidR="000A504C">
        <w:t>endorsed</w:t>
      </w:r>
      <w:r>
        <w:t xml:space="preserve"> with few open items in the WF</w:t>
      </w:r>
      <w:r w:rsidR="000A504C">
        <w:t xml:space="preserve"> [1]. </w:t>
      </w:r>
      <w:r w:rsidR="00E22A2D">
        <w:t xml:space="preserve">In this paper we discuss the MPR and newly found problem with SRS antenna switching power and solution for it. </w:t>
      </w:r>
    </w:p>
    <w:p w14:paraId="65A85401" w14:textId="578AD590" w:rsidR="00962566" w:rsidRDefault="000A567D" w:rsidP="002B6886">
      <w:pPr>
        <w:pStyle w:val="Heading1"/>
      </w:pPr>
      <w:r>
        <w:t xml:space="preserve">2. </w:t>
      </w:r>
      <w:r>
        <w:tab/>
      </w:r>
      <w:r w:rsidR="002A1C01">
        <w:t>Discussion</w:t>
      </w:r>
    </w:p>
    <w:p w14:paraId="12743A15" w14:textId="1FFE9517" w:rsidR="0098544B" w:rsidRDefault="0098544B" w:rsidP="00170DB5">
      <w:pPr>
        <w:pStyle w:val="Heading2"/>
      </w:pPr>
      <w:r>
        <w:t>2.1</w:t>
      </w:r>
      <w:r w:rsidR="00686774">
        <w:tab/>
      </w:r>
      <w:r w:rsidR="00C822B6">
        <w:t>MPR discussion</w:t>
      </w:r>
    </w:p>
    <w:p w14:paraId="0B99208B" w14:textId="288C1CFF" w:rsidR="005A7BF2" w:rsidRDefault="00C822B6" w:rsidP="00E22A2D">
      <w:r>
        <w:t xml:space="preserve">The MPR table in the CR [2] has been proposed by one </w:t>
      </w:r>
      <w:r w:rsidR="00DC2E0E">
        <w:t>proponent</w:t>
      </w:r>
      <w:r>
        <w:t xml:space="preserve"> for some time but </w:t>
      </w:r>
      <w:r w:rsidR="00DC2E0E">
        <w:t xml:space="preserve">a proper analysis or simulation results have never been discussed </w:t>
      </w:r>
      <w:r w:rsidR="00A21BC9">
        <w:t>n</w:t>
      </w:r>
      <w:r w:rsidR="00DC2E0E">
        <w:t>or the values have been agreed.</w:t>
      </w:r>
      <w:r w:rsidR="00A21BC9">
        <w:t xml:space="preserve"> </w:t>
      </w:r>
      <w:r w:rsidR="00B86DA9">
        <w:t xml:space="preserve">The reverse IMD </w:t>
      </w:r>
      <w:r w:rsidR="00434CD7">
        <w:t xml:space="preserve">effect will likely degrade the performance </w:t>
      </w:r>
      <w:r w:rsidR="000D508F">
        <w:t xml:space="preserve">when two </w:t>
      </w:r>
      <w:proofErr w:type="gramStart"/>
      <w:r w:rsidR="000D508F">
        <w:t>PA’s</w:t>
      </w:r>
      <w:proofErr w:type="gramEnd"/>
      <w:r w:rsidR="000D508F">
        <w:t xml:space="preserve"> are active at the same</w:t>
      </w:r>
      <w:r w:rsidR="00E12049">
        <w:t xml:space="preserve"> time and the effect is observed as IM3 performance degradation. The proposed MPR difference from PC2 </w:t>
      </w:r>
      <w:r w:rsidR="005920DA">
        <w:t xml:space="preserve">is </w:t>
      </w:r>
      <w:r w:rsidR="00ED18A0">
        <w:t xml:space="preserve">for the edge </w:t>
      </w:r>
      <w:r w:rsidR="006F2F0D">
        <w:t xml:space="preserve">RB allocations. Edge RB allocation </w:t>
      </w:r>
      <w:r w:rsidR="00641DEE">
        <w:t>MPR is dominated</w:t>
      </w:r>
      <w:r w:rsidR="006F2F0D">
        <w:t xml:space="preserve"> by the BB filtering</w:t>
      </w:r>
      <w:r w:rsidR="00641DEE">
        <w:t xml:space="preserve"> where close in SEM </w:t>
      </w:r>
      <w:r w:rsidR="00211668">
        <w:t xml:space="preserve">together with WOLA or frequency domain filter coefficients define the performance. </w:t>
      </w:r>
      <w:r w:rsidR="009458F2">
        <w:t>RIMD effect impacts 3</w:t>
      </w:r>
      <w:r w:rsidR="009458F2" w:rsidRPr="009458F2">
        <w:rPr>
          <w:vertAlign w:val="superscript"/>
        </w:rPr>
        <w:t>rd</w:t>
      </w:r>
      <w:r w:rsidR="009458F2">
        <w:t xml:space="preserve"> order linearity and there the outer allocations </w:t>
      </w:r>
      <w:r w:rsidR="00A13802">
        <w:t xml:space="preserve">will produce higher emissions and usually ACLR is degraded because of that. </w:t>
      </w:r>
      <w:r w:rsidR="008E2C31">
        <w:t xml:space="preserve">It is also observed that RIMD originated emission increase is worse with higher signal BW. </w:t>
      </w:r>
      <w:r w:rsidR="00434FD3">
        <w:t>Emissions for inner allocation</w:t>
      </w:r>
      <w:r w:rsidR="00FC0015">
        <w:t>s</w:t>
      </w:r>
      <w:r w:rsidR="00434FD3">
        <w:t xml:space="preserve"> would be more dominated by RIMD5 effect</w:t>
      </w:r>
      <w:r w:rsidR="005A7BF2">
        <w:t xml:space="preserve">. </w:t>
      </w:r>
    </w:p>
    <w:p w14:paraId="74F36133" w14:textId="42D7F15B" w:rsidR="00144644" w:rsidRDefault="005A7BF2" w:rsidP="00E22A2D">
      <w:r>
        <w:t xml:space="preserve">If </w:t>
      </w:r>
      <w:r w:rsidR="008E3DE6">
        <w:t xml:space="preserve">design assumption is PC3 PA, </w:t>
      </w:r>
      <w:r w:rsidR="007C6AB1">
        <w:t xml:space="preserve">all except possibly inner allocations should get more MPR. </w:t>
      </w:r>
      <w:r w:rsidR="008577E7">
        <w:t xml:space="preserve">SEM per PA is 3 dB tighter </w:t>
      </w:r>
      <w:r w:rsidR="001E16B9">
        <w:t>than for PC3 single PA cas</w:t>
      </w:r>
      <w:r w:rsidR="005770E9">
        <w:t xml:space="preserve">e. </w:t>
      </w:r>
      <w:r w:rsidR="001E16B9">
        <w:t xml:space="preserve"> </w:t>
      </w:r>
      <w:r w:rsidR="00515BFC">
        <w:t>For PC1.5, the WID itself stated that two 26 dB</w:t>
      </w:r>
      <w:r w:rsidR="009F6BDC">
        <w:t>m</w:t>
      </w:r>
      <w:r w:rsidR="00515BFC">
        <w:t xml:space="preserve"> </w:t>
      </w:r>
      <w:proofErr w:type="gramStart"/>
      <w:r w:rsidR="00515BFC">
        <w:t>PA’s</w:t>
      </w:r>
      <w:proofErr w:type="gramEnd"/>
      <w:r w:rsidR="00515BFC">
        <w:t xml:space="preserve"> are assumed and </w:t>
      </w:r>
      <w:r w:rsidR="00785726">
        <w:t>the MPR became generous because of that</w:t>
      </w:r>
      <w:r w:rsidR="005770E9">
        <w:t>. R</w:t>
      </w:r>
      <w:r w:rsidR="00836CA9">
        <w:t>eference architecture for TXD has not been discussed.</w:t>
      </w:r>
    </w:p>
    <w:p w14:paraId="0E7DEEDE" w14:textId="115213E6" w:rsidR="00D622BF" w:rsidRDefault="00836CA9" w:rsidP="00E22A2D">
      <w:r>
        <w:t xml:space="preserve">If we take </w:t>
      </w:r>
      <w:r w:rsidR="006D0F63">
        <w:t>PC3 MPR</w:t>
      </w:r>
      <w:r w:rsidR="00C467D8">
        <w:t xml:space="preserve"> </w:t>
      </w:r>
      <w:r>
        <w:t xml:space="preserve">as starting point </w:t>
      </w:r>
      <w:r w:rsidR="00144644">
        <w:t>and observe the proposed MPR relaxation in [2]</w:t>
      </w:r>
      <w:r w:rsidR="00421503">
        <w:t>, we notice that the edge RB would be a full 3 dB more relaxed than what it is for PC3</w:t>
      </w:r>
      <w:r w:rsidR="00B40539">
        <w:t xml:space="preserve"> UE</w:t>
      </w:r>
      <w:r w:rsidR="00421503">
        <w:t xml:space="preserve">. This means that the PC2 </w:t>
      </w:r>
      <w:proofErr w:type="spellStart"/>
      <w:r w:rsidR="00421503">
        <w:t>TxD</w:t>
      </w:r>
      <w:proofErr w:type="spellEnd"/>
      <w:r w:rsidR="00421503">
        <w:t xml:space="preserve"> UE can output 2</w:t>
      </w:r>
      <w:r w:rsidR="00A642E3">
        <w:t>2</w:t>
      </w:r>
      <w:r w:rsidR="00421503">
        <w:t xml:space="preserve"> dBm of power at the edge allocation</w:t>
      </w:r>
      <w:r w:rsidR="00BE2862">
        <w:t xml:space="preserve"> which is </w:t>
      </w:r>
      <w:r w:rsidR="00B40539">
        <w:t xml:space="preserve">same </w:t>
      </w:r>
      <w:r w:rsidR="00BE2862">
        <w:t xml:space="preserve">amount of power </w:t>
      </w:r>
      <w:r w:rsidR="00B40539">
        <w:t>as PC3 UE</w:t>
      </w:r>
      <w:r w:rsidR="00785726">
        <w:t>.</w:t>
      </w:r>
      <w:r w:rsidR="00421503">
        <w:t xml:space="preserve"> </w:t>
      </w:r>
    </w:p>
    <w:p w14:paraId="14D21C26" w14:textId="28E7D20C" w:rsidR="00D622BF" w:rsidRPr="00D622BF" w:rsidRDefault="00D622BF" w:rsidP="00E22A2D">
      <w:pPr>
        <w:rPr>
          <w:b/>
          <w:bCs/>
        </w:rPr>
      </w:pPr>
      <w:r w:rsidRPr="00CC7DB1">
        <w:rPr>
          <w:b/>
          <w:bCs/>
        </w:rPr>
        <w:t>Observation 1: The propose</w:t>
      </w:r>
      <w:r>
        <w:rPr>
          <w:b/>
          <w:bCs/>
        </w:rPr>
        <w:t>d</w:t>
      </w:r>
      <w:r w:rsidRPr="00CC7DB1">
        <w:rPr>
          <w:b/>
          <w:bCs/>
        </w:rPr>
        <w:t xml:space="preserve"> MPR relaxations in [2] seem to enable use of PC3 PA’s for PC2</w:t>
      </w:r>
      <w:r>
        <w:rPr>
          <w:b/>
          <w:bCs/>
        </w:rPr>
        <w:t xml:space="preserve"> with </w:t>
      </w:r>
      <w:proofErr w:type="spellStart"/>
      <w:r>
        <w:rPr>
          <w:b/>
          <w:bCs/>
        </w:rPr>
        <w:t>TxD</w:t>
      </w:r>
      <w:proofErr w:type="spellEnd"/>
      <w:r w:rsidRPr="00CC7DB1">
        <w:rPr>
          <w:b/>
          <w:bCs/>
        </w:rPr>
        <w:t xml:space="preserve">.     </w:t>
      </w:r>
    </w:p>
    <w:p w14:paraId="16C40337" w14:textId="38E6EF7A" w:rsidR="004E7842" w:rsidRDefault="00115CE9" w:rsidP="00E22A2D">
      <w:r>
        <w:t xml:space="preserve">For outer allocation where ACLR of 31 dB instead </w:t>
      </w:r>
      <w:r w:rsidR="00FD6A4B">
        <w:t>of 30 dB is applicable</w:t>
      </w:r>
      <w:r w:rsidR="00B919C4">
        <w:t xml:space="preserve"> and RIMD3 effect would be </w:t>
      </w:r>
      <w:r w:rsidR="00787A92">
        <w:t>present and possibly worse</w:t>
      </w:r>
      <w:r w:rsidR="00FE1E2A">
        <w:t>n</w:t>
      </w:r>
      <w:r w:rsidR="00787A92">
        <w:t xml:space="preserve"> the emissions</w:t>
      </w:r>
      <w:r w:rsidR="00FD6A4B">
        <w:t>, proposal is not to increase the MPR from PC3 or PC2.</w:t>
      </w:r>
      <w:r w:rsidR="00BD722B">
        <w:t xml:space="preserve"> </w:t>
      </w:r>
      <w:r w:rsidR="00820F88">
        <w:t xml:space="preserve">This is probably because ACLR </w:t>
      </w:r>
      <w:r w:rsidR="00FE1E2A">
        <w:t>for this implementation case</w:t>
      </w:r>
      <w:r w:rsidR="00820F88">
        <w:t xml:space="preserve"> has more margin due to EVM requirements</w:t>
      </w:r>
      <w:r w:rsidR="008A2213">
        <w:t xml:space="preserve"> which push the overall linearity envelope</w:t>
      </w:r>
      <w:r w:rsidR="00820F88">
        <w:t xml:space="preserve">. </w:t>
      </w:r>
    </w:p>
    <w:p w14:paraId="740EABF9" w14:textId="3F7F41FB" w:rsidR="00592169" w:rsidRDefault="00CE123C" w:rsidP="00E22A2D">
      <w:r>
        <w:t xml:space="preserve">It seems the MPR proposal is based on one implementation that is not </w:t>
      </w:r>
      <w:r w:rsidR="00E8704E">
        <w:t xml:space="preserve">designed for </w:t>
      </w:r>
      <w:proofErr w:type="spellStart"/>
      <w:r w:rsidR="00E8704E">
        <w:t>TxD</w:t>
      </w:r>
      <w:proofErr w:type="spellEnd"/>
      <w:r w:rsidR="00E8704E">
        <w:t xml:space="preserve"> PC2 operation. </w:t>
      </w:r>
      <w:r w:rsidR="00FA17C1">
        <w:t>SEM tightening and t</w:t>
      </w:r>
      <w:r w:rsidR="00B919C4">
        <w:t xml:space="preserve">he impact </w:t>
      </w:r>
      <w:r w:rsidR="00FA17C1">
        <w:t>of</w:t>
      </w:r>
      <w:r w:rsidR="004746ED">
        <w:t xml:space="preserve"> the RIMD effect is something that is known and c</w:t>
      </w:r>
      <w:r w:rsidR="00FF5B23">
        <w:t>ould</w:t>
      </w:r>
      <w:r w:rsidR="004746ED">
        <w:t xml:space="preserve"> be accommodate in the design phase.</w:t>
      </w:r>
      <w:r w:rsidR="00592169">
        <w:t xml:space="preserve"> </w:t>
      </w:r>
    </w:p>
    <w:p w14:paraId="2FD075B7" w14:textId="1D789D07" w:rsidR="00592169" w:rsidRDefault="00592169" w:rsidP="00E22A2D">
      <w:pPr>
        <w:rPr>
          <w:b/>
          <w:bCs/>
        </w:rPr>
      </w:pPr>
      <w:r w:rsidRPr="00C948CC">
        <w:rPr>
          <w:b/>
          <w:bCs/>
        </w:rPr>
        <w:t xml:space="preserve">Observation 2: If </w:t>
      </w:r>
      <w:r w:rsidR="00AC1686" w:rsidRPr="00C948CC">
        <w:rPr>
          <w:b/>
          <w:bCs/>
        </w:rPr>
        <w:t xml:space="preserve">reference </w:t>
      </w:r>
      <w:r w:rsidRPr="00C948CC">
        <w:rPr>
          <w:b/>
          <w:bCs/>
        </w:rPr>
        <w:t xml:space="preserve">design is </w:t>
      </w:r>
      <w:r w:rsidR="00AC1686" w:rsidRPr="00C948CC">
        <w:rPr>
          <w:b/>
          <w:bCs/>
        </w:rPr>
        <w:t>targeted for PC2</w:t>
      </w:r>
      <w:r w:rsidR="002C7019">
        <w:rPr>
          <w:b/>
          <w:bCs/>
        </w:rPr>
        <w:t xml:space="preserve"> from the beginning</w:t>
      </w:r>
      <w:r w:rsidR="00AC1686" w:rsidRPr="00C948CC">
        <w:rPr>
          <w:b/>
          <w:bCs/>
        </w:rPr>
        <w:t>, same MPR c</w:t>
      </w:r>
      <w:r w:rsidR="002C7019">
        <w:rPr>
          <w:b/>
          <w:bCs/>
        </w:rPr>
        <w:t>ould</w:t>
      </w:r>
      <w:r w:rsidR="00AC1686" w:rsidRPr="00C948CC">
        <w:rPr>
          <w:b/>
          <w:bCs/>
        </w:rPr>
        <w:t xml:space="preserve"> be met as what is specified for PC2 </w:t>
      </w:r>
      <w:r w:rsidR="00C948CC" w:rsidRPr="00C948CC">
        <w:rPr>
          <w:b/>
          <w:bCs/>
        </w:rPr>
        <w:t>now in the spec</w:t>
      </w:r>
      <w:r w:rsidR="00AC1686" w:rsidRPr="00C948CC">
        <w:rPr>
          <w:b/>
          <w:bCs/>
        </w:rPr>
        <w:t xml:space="preserve">  </w:t>
      </w:r>
    </w:p>
    <w:p w14:paraId="42108332" w14:textId="77777777" w:rsidR="000203BC" w:rsidRDefault="00E80760" w:rsidP="00E22A2D">
      <w:r>
        <w:t xml:space="preserve">In addition, Ran4 has agreed to apply same MPR for </w:t>
      </w:r>
      <w:r w:rsidR="008A760C">
        <w:t>UL MIMO as for Tx diversity</w:t>
      </w:r>
      <w:r w:rsidR="00841E30">
        <w:t xml:space="preserve"> [4]</w:t>
      </w:r>
      <w:r w:rsidR="008A760C">
        <w:t>. If the M</w:t>
      </w:r>
      <w:r w:rsidR="00FB59CC">
        <w:t>P</w:t>
      </w:r>
      <w:r w:rsidR="008A760C">
        <w:t>Rs are changed for UL MIMO</w:t>
      </w:r>
      <w:r w:rsidR="00FB59CC">
        <w:t xml:space="preserve">, then RAN4 needs to </w:t>
      </w:r>
      <w:r w:rsidR="002E369E">
        <w:t>revisit also AMPR’s</w:t>
      </w:r>
      <w:r w:rsidR="00983398">
        <w:t xml:space="preserve"> for UL MIMO</w:t>
      </w:r>
      <w:r w:rsidR="002E369E">
        <w:t xml:space="preserve">. </w:t>
      </w:r>
      <w:r w:rsidR="00974D51">
        <w:t xml:space="preserve">Below is AMPR table from </w:t>
      </w:r>
      <w:r w:rsidR="001165DD">
        <w:t>TS 38.101-1 v16.7</w:t>
      </w:r>
      <w:r w:rsidR="004946BF">
        <w:t xml:space="preserve"> with </w:t>
      </w:r>
      <w:r w:rsidR="00320AB9">
        <w:t>highlighted</w:t>
      </w:r>
      <w:r w:rsidR="004946BF">
        <w:t xml:space="preserve"> case</w:t>
      </w:r>
      <w:r w:rsidR="00815EC8">
        <w:t>s</w:t>
      </w:r>
      <w:r w:rsidR="004946BF">
        <w:t xml:space="preserve"> that need to be revisited if UL MIMO MPR is changed from what it is now. </w:t>
      </w:r>
      <w:proofErr w:type="gramStart"/>
      <w:r w:rsidR="00320AB9">
        <w:t>Needless to say, the</w:t>
      </w:r>
      <w:proofErr w:type="gramEnd"/>
      <w:r w:rsidR="00320AB9">
        <w:t xml:space="preserve"> </w:t>
      </w:r>
      <w:r w:rsidR="00320AB9">
        <w:lastRenderedPageBreak/>
        <w:t xml:space="preserve">work is big and since proponents of </w:t>
      </w:r>
      <w:proofErr w:type="spellStart"/>
      <w:r w:rsidR="00320AB9">
        <w:t>TxD</w:t>
      </w:r>
      <w:proofErr w:type="spellEnd"/>
      <w:r w:rsidR="00320AB9">
        <w:t xml:space="preserve"> MPR change have not provided any information how the</w:t>
      </w:r>
      <w:r w:rsidR="001017DF">
        <w:t xml:space="preserve">y came up with the values, it will likely take more than one meeting to agree the simulation assumptions. </w:t>
      </w:r>
      <w:r w:rsidR="00815EC8">
        <w:t xml:space="preserve">It should also be noted that this would mean Rel-16 change. </w:t>
      </w:r>
      <w:r w:rsidR="001D6729">
        <w:t xml:space="preserve">It is somewhat </w:t>
      </w:r>
    </w:p>
    <w:p w14:paraId="3E1EE4EA" w14:textId="6C46F6A8" w:rsidR="001165DD" w:rsidRDefault="001D6729" w:rsidP="00E22A2D">
      <w:r>
        <w:t xml:space="preserve">It is somewhat </w:t>
      </w:r>
      <w:r w:rsidR="00585481">
        <w:t xml:space="preserve">peculiar that this has not been brough up by the Tx diversity MPR proponents since it is an obvious impact </w:t>
      </w:r>
      <w:r w:rsidR="000203BC">
        <w:t xml:space="preserve">of defining dedicated MPR’s for UL MIMO. It should be noted also that </w:t>
      </w:r>
      <w:r w:rsidR="00AD4FF4">
        <w:t xml:space="preserve">RAN4 has agreed a new objective </w:t>
      </w:r>
      <w:r w:rsidR="006048AC">
        <w:t xml:space="preserve">for CA + UL MIMO. If UL MIMO will have dedicated MPR and CA has dedicated MPR, </w:t>
      </w:r>
      <w:r w:rsidR="00B02ACA">
        <w:t xml:space="preserve">Ran4 needs to define new CA+UL MIMO dedicated MPR. </w:t>
      </w:r>
    </w:p>
    <w:p w14:paraId="78291CA6" w14:textId="2FC9D2D2" w:rsidR="004C4B30" w:rsidRPr="00FA7471" w:rsidRDefault="00FA7471" w:rsidP="00BC6106">
      <w:pPr>
        <w:pStyle w:val="TH"/>
      </w:pPr>
      <w:r w:rsidRPr="00FA7471">
        <w:lastRenderedPageBreak/>
        <w:t xml:space="preserve"> </w:t>
      </w:r>
      <w:r>
        <w:t xml:space="preserve">Table </w:t>
      </w:r>
      <w:r w:rsidR="008A5C7D">
        <w:t xml:space="preserve">1. A Table </w:t>
      </w:r>
      <w:r w:rsidR="00BC6106" w:rsidRPr="00BC6106">
        <w:t>6.2.3.1-1</w:t>
      </w:r>
      <w:r w:rsidR="00BC6106">
        <w:t xml:space="preserve"> with </w:t>
      </w:r>
      <w:r w:rsidR="00BC6106" w:rsidRPr="00704E05">
        <w:rPr>
          <w:highlight w:val="yellow"/>
        </w:rPr>
        <w:t>highlights</w:t>
      </w:r>
      <w:r w:rsidR="00BC6106">
        <w:t xml:space="preserve"> where UL MIMO AMPR needs to be revisited</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4946BF" w:rsidRPr="001C0CC4" w14:paraId="58632BFC" w14:textId="77777777" w:rsidTr="0029150D">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1CEC2C8" w14:textId="77777777" w:rsidR="004946BF" w:rsidRPr="001C0CC4" w:rsidRDefault="004946BF" w:rsidP="0029150D">
            <w:pPr>
              <w:pStyle w:val="TAH"/>
            </w:pPr>
            <w:r w:rsidRPr="001C0CC4">
              <w:t>Network signalling label</w:t>
            </w:r>
          </w:p>
        </w:tc>
        <w:tc>
          <w:tcPr>
            <w:tcW w:w="1894" w:type="dxa"/>
            <w:tcBorders>
              <w:top w:val="single" w:sz="4" w:space="0" w:color="auto"/>
              <w:left w:val="single" w:sz="4" w:space="0" w:color="auto"/>
              <w:bottom w:val="single" w:sz="4" w:space="0" w:color="auto"/>
              <w:right w:val="single" w:sz="4" w:space="0" w:color="auto"/>
            </w:tcBorders>
          </w:tcPr>
          <w:p w14:paraId="74131C50" w14:textId="77777777" w:rsidR="004946BF" w:rsidRPr="001C0CC4" w:rsidRDefault="004946BF" w:rsidP="0029150D">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1C3228F8" w14:textId="77777777" w:rsidR="004946BF" w:rsidRPr="001C0CC4" w:rsidRDefault="004946BF" w:rsidP="0029150D">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tcPr>
          <w:p w14:paraId="4B5A7EE5" w14:textId="77777777" w:rsidR="004946BF" w:rsidRPr="001C0CC4" w:rsidRDefault="004946BF" w:rsidP="0029150D">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tcPr>
          <w:p w14:paraId="69C2F7FF" w14:textId="77777777" w:rsidR="004946BF" w:rsidRPr="001C0CC4" w:rsidRDefault="004946BF" w:rsidP="0029150D">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77B0E58C" w14:textId="77777777" w:rsidR="004946BF" w:rsidRPr="001C0CC4" w:rsidRDefault="004946BF" w:rsidP="0029150D">
            <w:pPr>
              <w:pStyle w:val="TAH"/>
            </w:pPr>
            <w:r w:rsidRPr="001C0CC4">
              <w:t>A-MPR (dB)</w:t>
            </w:r>
          </w:p>
        </w:tc>
      </w:tr>
      <w:tr w:rsidR="004946BF" w:rsidRPr="001C0CC4" w14:paraId="6194109F" w14:textId="77777777" w:rsidTr="0029150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F9B53C3" w14:textId="77777777" w:rsidR="004946BF" w:rsidRPr="001C0CC4" w:rsidRDefault="004946BF" w:rsidP="0029150D">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tcPr>
          <w:p w14:paraId="34E94B4A" w14:textId="77777777" w:rsidR="004946BF" w:rsidRPr="001C0CC4" w:rsidRDefault="004946BF" w:rsidP="0029150D">
            <w:pPr>
              <w:pStyle w:val="TAC"/>
            </w:pPr>
          </w:p>
        </w:tc>
        <w:tc>
          <w:tcPr>
            <w:tcW w:w="1883" w:type="dxa"/>
            <w:tcBorders>
              <w:top w:val="single" w:sz="4" w:space="0" w:color="auto"/>
              <w:left w:val="single" w:sz="4" w:space="0" w:color="auto"/>
              <w:bottom w:val="single" w:sz="4" w:space="0" w:color="auto"/>
              <w:right w:val="single" w:sz="4" w:space="0" w:color="auto"/>
            </w:tcBorders>
          </w:tcPr>
          <w:p w14:paraId="74FA1BA3" w14:textId="77777777" w:rsidR="004946BF" w:rsidRPr="001C0CC4" w:rsidRDefault="004946BF" w:rsidP="0029150D">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3A03408A" w14:textId="77777777" w:rsidR="004946BF" w:rsidRPr="001C0CC4" w:rsidRDefault="004946BF" w:rsidP="0029150D">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29CFBF95" w14:textId="77777777" w:rsidR="004946BF" w:rsidRPr="001C0CC4" w:rsidRDefault="004946BF" w:rsidP="0029150D">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21F57B9E" w14:textId="77777777" w:rsidR="004946BF" w:rsidRPr="001C0CC4" w:rsidRDefault="004946BF" w:rsidP="0029150D">
            <w:pPr>
              <w:pStyle w:val="TAC"/>
            </w:pPr>
            <w:r w:rsidRPr="001C0CC4">
              <w:t>N/A</w:t>
            </w:r>
          </w:p>
        </w:tc>
      </w:tr>
      <w:tr w:rsidR="004946BF" w:rsidRPr="001C0CC4" w14:paraId="52119A26" w14:textId="77777777" w:rsidTr="0029150D">
        <w:trPr>
          <w:trHeight w:val="187"/>
          <w:jc w:val="center"/>
        </w:trPr>
        <w:tc>
          <w:tcPr>
            <w:tcW w:w="1379" w:type="dxa"/>
            <w:tcBorders>
              <w:top w:val="single" w:sz="4" w:space="0" w:color="auto"/>
              <w:left w:val="single" w:sz="4" w:space="0" w:color="auto"/>
              <w:right w:val="single" w:sz="4" w:space="0" w:color="auto"/>
            </w:tcBorders>
          </w:tcPr>
          <w:p w14:paraId="084E94C2" w14:textId="77777777" w:rsidR="004946BF" w:rsidRPr="00F9372C" w:rsidRDefault="004946BF" w:rsidP="0029150D">
            <w:pPr>
              <w:pStyle w:val="TAC"/>
            </w:pPr>
            <w:r w:rsidRPr="00F9372C">
              <w:rPr>
                <w:highlight w:val="yellow"/>
              </w:rPr>
              <w:t>NS_03</w:t>
            </w:r>
          </w:p>
        </w:tc>
        <w:tc>
          <w:tcPr>
            <w:tcW w:w="1894" w:type="dxa"/>
            <w:tcBorders>
              <w:top w:val="single" w:sz="4" w:space="0" w:color="auto"/>
              <w:left w:val="single" w:sz="4" w:space="0" w:color="auto"/>
              <w:right w:val="single" w:sz="4" w:space="0" w:color="auto"/>
            </w:tcBorders>
          </w:tcPr>
          <w:p w14:paraId="49AD86A8" w14:textId="77777777" w:rsidR="004946BF" w:rsidRPr="001C0CC4" w:rsidRDefault="004946BF" w:rsidP="0029150D">
            <w:pPr>
              <w:pStyle w:val="TAC"/>
            </w:pPr>
            <w:r w:rsidRPr="001C0CC4">
              <w:t>6.5.2.3.3</w:t>
            </w:r>
          </w:p>
        </w:tc>
        <w:tc>
          <w:tcPr>
            <w:tcW w:w="1883" w:type="dxa"/>
            <w:tcBorders>
              <w:top w:val="single" w:sz="4" w:space="0" w:color="auto"/>
              <w:left w:val="single" w:sz="4" w:space="0" w:color="auto"/>
              <w:right w:val="single" w:sz="4" w:space="0" w:color="auto"/>
            </w:tcBorders>
          </w:tcPr>
          <w:p w14:paraId="2113AD01" w14:textId="77777777" w:rsidR="004946BF" w:rsidRPr="001C0CC4" w:rsidRDefault="004946BF" w:rsidP="0029150D">
            <w:pPr>
              <w:pStyle w:val="TAC"/>
            </w:pPr>
            <w:r w:rsidRPr="00F9372C">
              <w:rPr>
                <w:highlight w:val="yellow"/>
              </w:rPr>
              <w:t>n2,</w:t>
            </w:r>
            <w:r w:rsidRPr="001C0CC4">
              <w:t xml:space="preserve"> n25, n66,</w:t>
            </w:r>
          </w:p>
          <w:p w14:paraId="0AE0CE44" w14:textId="77777777" w:rsidR="004946BF" w:rsidRPr="001C0CC4" w:rsidRDefault="004946BF" w:rsidP="0029150D">
            <w:pPr>
              <w:pStyle w:val="TAC"/>
            </w:pPr>
            <w:r w:rsidRPr="001C0CC4">
              <w:t>n70, n86</w:t>
            </w:r>
          </w:p>
        </w:tc>
        <w:tc>
          <w:tcPr>
            <w:tcW w:w="1480" w:type="dxa"/>
            <w:tcBorders>
              <w:top w:val="single" w:sz="4" w:space="0" w:color="auto"/>
              <w:left w:val="single" w:sz="4" w:space="0" w:color="auto"/>
              <w:right w:val="single" w:sz="4" w:space="0" w:color="auto"/>
            </w:tcBorders>
          </w:tcPr>
          <w:p w14:paraId="6D55C471" w14:textId="77777777" w:rsidR="004946BF" w:rsidRPr="001C0CC4" w:rsidRDefault="004946BF" w:rsidP="0029150D">
            <w:pPr>
              <w:pStyle w:val="TAC"/>
            </w:pPr>
          </w:p>
        </w:tc>
        <w:tc>
          <w:tcPr>
            <w:tcW w:w="1721" w:type="dxa"/>
            <w:tcBorders>
              <w:top w:val="single" w:sz="4" w:space="0" w:color="auto"/>
              <w:left w:val="single" w:sz="4" w:space="0" w:color="auto"/>
              <w:right w:val="single" w:sz="4" w:space="0" w:color="auto"/>
            </w:tcBorders>
          </w:tcPr>
          <w:p w14:paraId="0E5E16AB" w14:textId="77777777" w:rsidR="004946BF" w:rsidRPr="001C0CC4" w:rsidRDefault="004946BF" w:rsidP="0029150D">
            <w:pPr>
              <w:pStyle w:val="TAC"/>
            </w:pPr>
          </w:p>
        </w:tc>
        <w:tc>
          <w:tcPr>
            <w:tcW w:w="1423" w:type="dxa"/>
            <w:tcBorders>
              <w:top w:val="single" w:sz="4" w:space="0" w:color="auto"/>
              <w:left w:val="single" w:sz="4" w:space="0" w:color="auto"/>
              <w:right w:val="single" w:sz="4" w:space="0" w:color="auto"/>
            </w:tcBorders>
          </w:tcPr>
          <w:p w14:paraId="4A985C16" w14:textId="77777777" w:rsidR="004946BF" w:rsidRPr="001C0CC4" w:rsidRDefault="004946BF" w:rsidP="0029150D">
            <w:pPr>
              <w:pStyle w:val="TAC"/>
            </w:pPr>
            <w:r>
              <w:t>Clause</w:t>
            </w:r>
            <w:r w:rsidRPr="001C0CC4">
              <w:t xml:space="preserve"> 6.2.3.7</w:t>
            </w:r>
          </w:p>
        </w:tc>
      </w:tr>
      <w:tr w:rsidR="004946BF" w:rsidRPr="001C0CC4" w14:paraId="14ADD959" w14:textId="77777777" w:rsidTr="0029150D">
        <w:trPr>
          <w:trHeight w:val="187"/>
          <w:jc w:val="center"/>
        </w:trPr>
        <w:tc>
          <w:tcPr>
            <w:tcW w:w="1379" w:type="dxa"/>
            <w:tcBorders>
              <w:left w:val="single" w:sz="4" w:space="0" w:color="auto"/>
              <w:bottom w:val="single" w:sz="4" w:space="0" w:color="auto"/>
              <w:right w:val="single" w:sz="4" w:space="0" w:color="auto"/>
            </w:tcBorders>
          </w:tcPr>
          <w:p w14:paraId="08537BB3" w14:textId="77777777" w:rsidR="004946BF" w:rsidRPr="001C0CC4" w:rsidRDefault="004946BF" w:rsidP="0029150D">
            <w:pPr>
              <w:pStyle w:val="TAC"/>
            </w:pPr>
            <w:r w:rsidRPr="00F9372C">
              <w:rPr>
                <w:highlight w:val="yellow"/>
              </w:rPr>
              <w:t>NS_03U</w:t>
            </w:r>
          </w:p>
        </w:tc>
        <w:tc>
          <w:tcPr>
            <w:tcW w:w="1894" w:type="dxa"/>
            <w:tcBorders>
              <w:left w:val="single" w:sz="4" w:space="0" w:color="auto"/>
              <w:bottom w:val="single" w:sz="4" w:space="0" w:color="auto"/>
              <w:right w:val="single" w:sz="4" w:space="0" w:color="auto"/>
            </w:tcBorders>
          </w:tcPr>
          <w:p w14:paraId="05BD37FB" w14:textId="77777777" w:rsidR="004946BF" w:rsidRPr="001C0CC4" w:rsidRDefault="004946BF" w:rsidP="0029150D">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tcPr>
          <w:p w14:paraId="47194344" w14:textId="77777777" w:rsidR="004946BF" w:rsidRPr="001C0CC4" w:rsidRDefault="004946BF" w:rsidP="0029150D">
            <w:pPr>
              <w:pStyle w:val="TAC"/>
            </w:pPr>
            <w:r w:rsidRPr="00F9372C">
              <w:rPr>
                <w:highlight w:val="yellow"/>
              </w:rPr>
              <w:t>n2, n25, n66,</w:t>
            </w:r>
            <w:r w:rsidRPr="001C0CC4">
              <w:t xml:space="preserve"> n86</w:t>
            </w:r>
          </w:p>
        </w:tc>
        <w:tc>
          <w:tcPr>
            <w:tcW w:w="1480" w:type="dxa"/>
            <w:tcBorders>
              <w:top w:val="single" w:sz="4" w:space="0" w:color="auto"/>
              <w:left w:val="single" w:sz="4" w:space="0" w:color="auto"/>
              <w:bottom w:val="single" w:sz="4" w:space="0" w:color="auto"/>
              <w:right w:val="single" w:sz="4" w:space="0" w:color="auto"/>
            </w:tcBorders>
          </w:tcPr>
          <w:p w14:paraId="2F36728D" w14:textId="77777777" w:rsidR="004946BF" w:rsidRPr="001C0CC4" w:rsidRDefault="004946BF" w:rsidP="0029150D">
            <w:pPr>
              <w:pStyle w:val="TAC"/>
            </w:pPr>
          </w:p>
        </w:tc>
        <w:tc>
          <w:tcPr>
            <w:tcW w:w="1721" w:type="dxa"/>
            <w:tcBorders>
              <w:top w:val="single" w:sz="4" w:space="0" w:color="auto"/>
              <w:left w:val="single" w:sz="4" w:space="0" w:color="auto"/>
              <w:bottom w:val="single" w:sz="4" w:space="0" w:color="auto"/>
              <w:right w:val="single" w:sz="4" w:space="0" w:color="auto"/>
            </w:tcBorders>
          </w:tcPr>
          <w:p w14:paraId="56D565CF" w14:textId="77777777" w:rsidR="004946BF" w:rsidRPr="001C0CC4" w:rsidRDefault="004946BF" w:rsidP="0029150D">
            <w:pPr>
              <w:pStyle w:val="TAC"/>
            </w:pPr>
          </w:p>
        </w:tc>
        <w:tc>
          <w:tcPr>
            <w:tcW w:w="1423" w:type="dxa"/>
            <w:tcBorders>
              <w:left w:val="single" w:sz="4" w:space="0" w:color="auto"/>
              <w:bottom w:val="single" w:sz="4" w:space="0" w:color="auto"/>
              <w:right w:val="single" w:sz="4" w:space="0" w:color="auto"/>
            </w:tcBorders>
          </w:tcPr>
          <w:p w14:paraId="53AFA731" w14:textId="77777777" w:rsidR="004946BF" w:rsidRPr="001C0CC4" w:rsidRDefault="004946BF" w:rsidP="0029150D">
            <w:pPr>
              <w:pStyle w:val="TAC"/>
            </w:pPr>
            <w:r>
              <w:t>Clause</w:t>
            </w:r>
            <w:r w:rsidRPr="001C0CC4">
              <w:t xml:space="preserve"> 6.2.3.7</w:t>
            </w:r>
          </w:p>
        </w:tc>
      </w:tr>
      <w:tr w:rsidR="004946BF" w:rsidRPr="001C0CC4" w14:paraId="6939019C" w14:textId="77777777" w:rsidTr="0029150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77D6F0" w14:textId="77777777" w:rsidR="004946BF" w:rsidRPr="001C0CC4" w:rsidRDefault="004946BF" w:rsidP="0029150D">
            <w:pPr>
              <w:pStyle w:val="TAC"/>
            </w:pPr>
            <w:r w:rsidRPr="00F9372C">
              <w:rPr>
                <w:highlight w:val="yellow"/>
              </w:rPr>
              <w:t>NS_04</w:t>
            </w:r>
          </w:p>
        </w:tc>
        <w:tc>
          <w:tcPr>
            <w:tcW w:w="1894" w:type="dxa"/>
            <w:tcBorders>
              <w:top w:val="single" w:sz="4" w:space="0" w:color="auto"/>
              <w:left w:val="single" w:sz="4" w:space="0" w:color="auto"/>
              <w:bottom w:val="single" w:sz="4" w:space="0" w:color="auto"/>
              <w:right w:val="single" w:sz="4" w:space="0" w:color="auto"/>
            </w:tcBorders>
          </w:tcPr>
          <w:p w14:paraId="4C7DAA73" w14:textId="77777777" w:rsidR="004946BF" w:rsidRPr="001C0CC4" w:rsidRDefault="004946BF" w:rsidP="0029150D">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tcPr>
          <w:p w14:paraId="0C00E1F6" w14:textId="77777777" w:rsidR="004946BF" w:rsidRPr="001C0CC4" w:rsidRDefault="004946BF" w:rsidP="0029150D">
            <w:pPr>
              <w:pStyle w:val="TAC"/>
            </w:pPr>
            <w:r w:rsidRPr="00F9372C">
              <w:rPr>
                <w:highlight w:val="yellow"/>
              </w:rPr>
              <w:t>n41</w:t>
            </w:r>
          </w:p>
        </w:tc>
        <w:tc>
          <w:tcPr>
            <w:tcW w:w="1480" w:type="dxa"/>
            <w:tcBorders>
              <w:top w:val="single" w:sz="4" w:space="0" w:color="auto"/>
              <w:left w:val="single" w:sz="4" w:space="0" w:color="auto"/>
              <w:bottom w:val="single" w:sz="4" w:space="0" w:color="auto"/>
              <w:right w:val="single" w:sz="4" w:space="0" w:color="auto"/>
            </w:tcBorders>
          </w:tcPr>
          <w:p w14:paraId="18E9483A" w14:textId="77777777" w:rsidR="004946BF" w:rsidRPr="001C0CC4" w:rsidRDefault="004946BF" w:rsidP="0029150D">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tcPr>
          <w:p w14:paraId="488492D7" w14:textId="77777777" w:rsidR="004946BF" w:rsidRPr="001C0CC4" w:rsidRDefault="004946BF" w:rsidP="0029150D">
            <w:pPr>
              <w:pStyle w:val="TAC"/>
            </w:pPr>
          </w:p>
        </w:tc>
        <w:tc>
          <w:tcPr>
            <w:tcW w:w="1423" w:type="dxa"/>
            <w:tcBorders>
              <w:top w:val="single" w:sz="4" w:space="0" w:color="auto"/>
              <w:left w:val="single" w:sz="4" w:space="0" w:color="auto"/>
              <w:bottom w:val="single" w:sz="4" w:space="0" w:color="auto"/>
              <w:right w:val="single" w:sz="4" w:space="0" w:color="auto"/>
            </w:tcBorders>
          </w:tcPr>
          <w:p w14:paraId="21021DAC" w14:textId="77777777" w:rsidR="004946BF" w:rsidRPr="001C0CC4" w:rsidRDefault="004946BF" w:rsidP="0029150D">
            <w:pPr>
              <w:pStyle w:val="TAC"/>
            </w:pPr>
            <w:r>
              <w:t>Clause</w:t>
            </w:r>
            <w:r w:rsidRPr="001C0CC4">
              <w:t xml:space="preserve"> 6.2.3.2</w:t>
            </w:r>
          </w:p>
        </w:tc>
      </w:tr>
      <w:tr w:rsidR="004946BF" w:rsidRPr="001C0CC4" w14:paraId="2D6D2CF9" w14:textId="77777777" w:rsidTr="0029150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AFFAB5E" w14:textId="77777777" w:rsidR="004946BF" w:rsidRPr="001C0CC4" w:rsidRDefault="004946BF" w:rsidP="0029150D">
            <w:pPr>
              <w:pStyle w:val="TAC"/>
            </w:pPr>
            <w:r w:rsidRPr="00F9372C">
              <w:rPr>
                <w:highlight w:val="yellow"/>
              </w:rPr>
              <w:t>NS_05</w:t>
            </w:r>
          </w:p>
        </w:tc>
        <w:tc>
          <w:tcPr>
            <w:tcW w:w="1894" w:type="dxa"/>
            <w:tcBorders>
              <w:top w:val="single" w:sz="4" w:space="0" w:color="auto"/>
              <w:left w:val="single" w:sz="4" w:space="0" w:color="auto"/>
              <w:bottom w:val="single" w:sz="4" w:space="0" w:color="auto"/>
              <w:right w:val="single" w:sz="4" w:space="0" w:color="auto"/>
            </w:tcBorders>
          </w:tcPr>
          <w:p w14:paraId="4D5E0BFD" w14:textId="77777777" w:rsidR="004946BF" w:rsidRPr="001C0CC4" w:rsidRDefault="004946BF" w:rsidP="0029150D">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tcPr>
          <w:p w14:paraId="2BFED6C2" w14:textId="77777777" w:rsidR="004946BF" w:rsidRPr="001C0CC4" w:rsidRDefault="004946BF" w:rsidP="0029150D">
            <w:pPr>
              <w:pStyle w:val="TAC"/>
            </w:pPr>
            <w:r w:rsidRPr="00F9372C">
              <w:rPr>
                <w:highlight w:val="yellow"/>
              </w:rPr>
              <w:t>n1,</w:t>
            </w:r>
            <w:r w:rsidRPr="001C0CC4">
              <w:t xml:space="preserve">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tcPr>
          <w:p w14:paraId="6A818EE4" w14:textId="77777777" w:rsidR="004946BF" w:rsidRPr="001C0CC4" w:rsidRDefault="004946BF" w:rsidP="0029150D">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tcPr>
          <w:p w14:paraId="0753A66F" w14:textId="77777777" w:rsidR="004946BF" w:rsidRPr="001C0CC4" w:rsidRDefault="004946BF" w:rsidP="0029150D">
            <w:pPr>
              <w:pStyle w:val="TAC"/>
            </w:pPr>
          </w:p>
        </w:tc>
        <w:tc>
          <w:tcPr>
            <w:tcW w:w="1423" w:type="dxa"/>
            <w:tcBorders>
              <w:top w:val="single" w:sz="4" w:space="0" w:color="auto"/>
              <w:left w:val="single" w:sz="4" w:space="0" w:color="auto"/>
              <w:bottom w:val="single" w:sz="4" w:space="0" w:color="auto"/>
              <w:right w:val="single" w:sz="4" w:space="0" w:color="auto"/>
            </w:tcBorders>
          </w:tcPr>
          <w:p w14:paraId="2F24AF7D" w14:textId="77777777" w:rsidR="004946BF" w:rsidRPr="001C0CC4" w:rsidRDefault="004946BF" w:rsidP="0029150D">
            <w:pPr>
              <w:pStyle w:val="TAC"/>
            </w:pPr>
            <w:r>
              <w:t>Clause</w:t>
            </w:r>
            <w:r w:rsidRPr="001C0CC4">
              <w:t xml:space="preserve"> 6.2.3.4</w:t>
            </w:r>
          </w:p>
        </w:tc>
      </w:tr>
      <w:tr w:rsidR="004946BF" w:rsidRPr="001C0CC4" w14:paraId="48E60F02" w14:textId="77777777" w:rsidTr="0029150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06308C6" w14:textId="77777777" w:rsidR="004946BF" w:rsidRPr="001C0CC4" w:rsidRDefault="004946BF" w:rsidP="0029150D">
            <w:pPr>
              <w:pStyle w:val="TAC"/>
            </w:pPr>
            <w:r w:rsidRPr="00F9372C">
              <w:rPr>
                <w:highlight w:val="yellow"/>
              </w:rPr>
              <w:t>NS_05U</w:t>
            </w:r>
          </w:p>
        </w:tc>
        <w:tc>
          <w:tcPr>
            <w:tcW w:w="1894" w:type="dxa"/>
            <w:tcBorders>
              <w:top w:val="single" w:sz="4" w:space="0" w:color="auto"/>
              <w:left w:val="single" w:sz="4" w:space="0" w:color="auto"/>
              <w:bottom w:val="single" w:sz="4" w:space="0" w:color="auto"/>
              <w:right w:val="single" w:sz="4" w:space="0" w:color="auto"/>
            </w:tcBorders>
          </w:tcPr>
          <w:p w14:paraId="0254763D" w14:textId="77777777" w:rsidR="004946BF" w:rsidRPr="001C0CC4" w:rsidRDefault="004946BF" w:rsidP="0029150D">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tcPr>
          <w:p w14:paraId="7D48C19F" w14:textId="77777777" w:rsidR="004946BF" w:rsidRPr="001C0CC4" w:rsidRDefault="004946BF" w:rsidP="0029150D">
            <w:pPr>
              <w:pStyle w:val="TAC"/>
            </w:pPr>
            <w:r w:rsidRPr="00F9372C">
              <w:rPr>
                <w:highlight w:val="yellow"/>
              </w:rPr>
              <w:t>n1</w:t>
            </w:r>
            <w:r w:rsidRPr="001C0CC4">
              <w:t xml:space="preserve">,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tcPr>
          <w:p w14:paraId="6B38EB32" w14:textId="77777777" w:rsidR="004946BF" w:rsidRPr="001C0CC4" w:rsidRDefault="004946BF" w:rsidP="0029150D">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01A3C671" w14:textId="77777777" w:rsidR="004946BF" w:rsidRPr="001C0CC4" w:rsidRDefault="004946BF" w:rsidP="0029150D">
            <w:pPr>
              <w:pStyle w:val="TAC"/>
            </w:pPr>
          </w:p>
        </w:tc>
        <w:tc>
          <w:tcPr>
            <w:tcW w:w="1423" w:type="dxa"/>
            <w:tcBorders>
              <w:top w:val="single" w:sz="4" w:space="0" w:color="auto"/>
              <w:left w:val="single" w:sz="4" w:space="0" w:color="auto"/>
              <w:bottom w:val="single" w:sz="4" w:space="0" w:color="auto"/>
              <w:right w:val="single" w:sz="4" w:space="0" w:color="auto"/>
            </w:tcBorders>
          </w:tcPr>
          <w:p w14:paraId="03009879" w14:textId="77777777" w:rsidR="004946BF" w:rsidRPr="001C0CC4" w:rsidRDefault="004946BF" w:rsidP="0029150D">
            <w:pPr>
              <w:pStyle w:val="TAC"/>
            </w:pPr>
            <w:r>
              <w:t>Clause</w:t>
            </w:r>
            <w:r w:rsidRPr="001C0CC4">
              <w:t xml:space="preserve"> 6.2.3.4</w:t>
            </w:r>
          </w:p>
        </w:tc>
      </w:tr>
      <w:tr w:rsidR="004946BF" w:rsidRPr="001C0CC4" w14:paraId="183FD4C9" w14:textId="77777777" w:rsidTr="0029150D">
        <w:trPr>
          <w:trHeight w:val="187"/>
          <w:jc w:val="center"/>
        </w:trPr>
        <w:tc>
          <w:tcPr>
            <w:tcW w:w="1379" w:type="dxa"/>
            <w:vMerge w:val="restart"/>
            <w:tcBorders>
              <w:top w:val="single" w:sz="4" w:space="0" w:color="auto"/>
              <w:left w:val="single" w:sz="4" w:space="0" w:color="auto"/>
              <w:right w:val="single" w:sz="4" w:space="0" w:color="auto"/>
            </w:tcBorders>
          </w:tcPr>
          <w:p w14:paraId="3CDA95C8" w14:textId="77777777" w:rsidR="004946BF" w:rsidRPr="001C0CC4" w:rsidRDefault="004946BF" w:rsidP="0029150D">
            <w:pPr>
              <w:pStyle w:val="TAC"/>
            </w:pPr>
            <w:r w:rsidRPr="001C0CC4">
              <w:t>NS_06</w:t>
            </w:r>
          </w:p>
        </w:tc>
        <w:tc>
          <w:tcPr>
            <w:tcW w:w="1894" w:type="dxa"/>
            <w:vMerge w:val="restart"/>
            <w:tcBorders>
              <w:top w:val="single" w:sz="4" w:space="0" w:color="auto"/>
              <w:left w:val="single" w:sz="4" w:space="0" w:color="auto"/>
              <w:right w:val="single" w:sz="4" w:space="0" w:color="auto"/>
            </w:tcBorders>
          </w:tcPr>
          <w:p w14:paraId="28B0E0EA" w14:textId="77777777" w:rsidR="004946BF" w:rsidRPr="001C0CC4" w:rsidRDefault="004946BF" w:rsidP="0029150D">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tcPr>
          <w:p w14:paraId="24B140E2" w14:textId="77777777" w:rsidR="004946BF" w:rsidRPr="001C0CC4" w:rsidRDefault="004946BF" w:rsidP="0029150D">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tcPr>
          <w:p w14:paraId="3F12E9B4" w14:textId="77777777" w:rsidR="004946BF" w:rsidRPr="001C0CC4" w:rsidRDefault="004946BF" w:rsidP="0029150D">
            <w:pPr>
              <w:pStyle w:val="TAC"/>
            </w:pPr>
            <w:r w:rsidRPr="001C0CC4">
              <w:t>5, 10, 15</w:t>
            </w:r>
          </w:p>
        </w:tc>
        <w:tc>
          <w:tcPr>
            <w:tcW w:w="1721" w:type="dxa"/>
            <w:vMerge w:val="restart"/>
            <w:tcBorders>
              <w:top w:val="single" w:sz="4" w:space="0" w:color="auto"/>
              <w:left w:val="single" w:sz="4" w:space="0" w:color="auto"/>
              <w:right w:val="single" w:sz="4" w:space="0" w:color="auto"/>
            </w:tcBorders>
          </w:tcPr>
          <w:p w14:paraId="539C82CB" w14:textId="77777777" w:rsidR="004946BF" w:rsidRPr="001C0CC4" w:rsidRDefault="004946BF" w:rsidP="0029150D">
            <w:pPr>
              <w:pStyle w:val="TAC"/>
            </w:pPr>
          </w:p>
        </w:tc>
        <w:tc>
          <w:tcPr>
            <w:tcW w:w="1423" w:type="dxa"/>
            <w:vMerge w:val="restart"/>
            <w:tcBorders>
              <w:top w:val="single" w:sz="4" w:space="0" w:color="auto"/>
              <w:left w:val="single" w:sz="4" w:space="0" w:color="auto"/>
              <w:right w:val="single" w:sz="4" w:space="0" w:color="auto"/>
            </w:tcBorders>
          </w:tcPr>
          <w:p w14:paraId="36528EDF" w14:textId="77777777" w:rsidR="004946BF" w:rsidRPr="001C0CC4" w:rsidRDefault="004946BF" w:rsidP="0029150D">
            <w:pPr>
              <w:pStyle w:val="TAC"/>
              <w:rPr>
                <w:lang w:val="en-US"/>
              </w:rPr>
            </w:pPr>
            <w:r w:rsidRPr="001C0CC4">
              <w:t>N/A</w:t>
            </w:r>
          </w:p>
        </w:tc>
      </w:tr>
      <w:tr w:rsidR="004946BF" w:rsidRPr="001C0CC4" w14:paraId="22C0B085" w14:textId="77777777" w:rsidTr="0029150D">
        <w:trPr>
          <w:trHeight w:val="187"/>
          <w:jc w:val="center"/>
        </w:trPr>
        <w:tc>
          <w:tcPr>
            <w:tcW w:w="1379" w:type="dxa"/>
            <w:vMerge/>
            <w:tcBorders>
              <w:left w:val="single" w:sz="4" w:space="0" w:color="auto"/>
              <w:bottom w:val="single" w:sz="4" w:space="0" w:color="auto"/>
              <w:right w:val="single" w:sz="4" w:space="0" w:color="auto"/>
            </w:tcBorders>
          </w:tcPr>
          <w:p w14:paraId="63D2D957" w14:textId="77777777" w:rsidR="004946BF" w:rsidRPr="001C0CC4" w:rsidRDefault="004946BF" w:rsidP="0029150D">
            <w:pPr>
              <w:pStyle w:val="TAC"/>
            </w:pPr>
          </w:p>
        </w:tc>
        <w:tc>
          <w:tcPr>
            <w:tcW w:w="1894" w:type="dxa"/>
            <w:vMerge/>
            <w:tcBorders>
              <w:left w:val="single" w:sz="4" w:space="0" w:color="auto"/>
              <w:bottom w:val="single" w:sz="4" w:space="0" w:color="auto"/>
              <w:right w:val="single" w:sz="4" w:space="0" w:color="auto"/>
            </w:tcBorders>
          </w:tcPr>
          <w:p w14:paraId="2AE8D2E5" w14:textId="77777777" w:rsidR="004946BF" w:rsidRPr="001C0CC4" w:rsidRDefault="004946BF" w:rsidP="0029150D">
            <w:pPr>
              <w:pStyle w:val="TAC"/>
            </w:pPr>
          </w:p>
        </w:tc>
        <w:tc>
          <w:tcPr>
            <w:tcW w:w="1883" w:type="dxa"/>
            <w:tcBorders>
              <w:top w:val="single" w:sz="4" w:space="0" w:color="auto"/>
              <w:left w:val="single" w:sz="4" w:space="0" w:color="auto"/>
              <w:bottom w:val="single" w:sz="4" w:space="0" w:color="auto"/>
              <w:right w:val="single" w:sz="4" w:space="0" w:color="auto"/>
            </w:tcBorders>
          </w:tcPr>
          <w:p w14:paraId="40EF716F" w14:textId="77777777" w:rsidR="004946BF" w:rsidRPr="001C0CC4" w:rsidRDefault="004946BF" w:rsidP="0029150D">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tcPr>
          <w:p w14:paraId="3CDF8BC9" w14:textId="77777777" w:rsidR="004946BF" w:rsidRPr="001C0CC4" w:rsidRDefault="004946BF" w:rsidP="0029150D">
            <w:pPr>
              <w:pStyle w:val="TAC"/>
            </w:pPr>
            <w:r w:rsidRPr="001C0CC4">
              <w:t>5,10</w:t>
            </w:r>
          </w:p>
        </w:tc>
        <w:tc>
          <w:tcPr>
            <w:tcW w:w="1721" w:type="dxa"/>
            <w:vMerge/>
            <w:tcBorders>
              <w:left w:val="single" w:sz="4" w:space="0" w:color="auto"/>
              <w:bottom w:val="single" w:sz="4" w:space="0" w:color="auto"/>
              <w:right w:val="single" w:sz="4" w:space="0" w:color="auto"/>
            </w:tcBorders>
          </w:tcPr>
          <w:p w14:paraId="67027D67" w14:textId="77777777" w:rsidR="004946BF" w:rsidRPr="001C0CC4" w:rsidRDefault="004946BF" w:rsidP="0029150D">
            <w:pPr>
              <w:pStyle w:val="TAC"/>
            </w:pPr>
          </w:p>
        </w:tc>
        <w:tc>
          <w:tcPr>
            <w:tcW w:w="1423" w:type="dxa"/>
            <w:vMerge/>
            <w:tcBorders>
              <w:left w:val="single" w:sz="4" w:space="0" w:color="auto"/>
              <w:bottom w:val="single" w:sz="4" w:space="0" w:color="auto"/>
              <w:right w:val="single" w:sz="4" w:space="0" w:color="auto"/>
            </w:tcBorders>
          </w:tcPr>
          <w:p w14:paraId="6591BB06" w14:textId="77777777" w:rsidR="004946BF" w:rsidRPr="001C0CC4" w:rsidRDefault="004946BF" w:rsidP="0029150D">
            <w:pPr>
              <w:pStyle w:val="TAC"/>
            </w:pPr>
          </w:p>
        </w:tc>
      </w:tr>
      <w:tr w:rsidR="004946BF" w:rsidRPr="001C0CC4" w14:paraId="37E6E266" w14:textId="77777777" w:rsidTr="0029150D">
        <w:trPr>
          <w:trHeight w:val="187"/>
          <w:jc w:val="center"/>
        </w:trPr>
        <w:tc>
          <w:tcPr>
            <w:tcW w:w="1379" w:type="dxa"/>
            <w:tcBorders>
              <w:top w:val="single" w:sz="4" w:space="0" w:color="auto"/>
              <w:left w:val="single" w:sz="4" w:space="0" w:color="auto"/>
              <w:right w:val="single" w:sz="4" w:space="0" w:color="auto"/>
            </w:tcBorders>
          </w:tcPr>
          <w:p w14:paraId="5540A1E7" w14:textId="77777777" w:rsidR="004946BF" w:rsidRPr="001C0CC4" w:rsidRDefault="004946BF" w:rsidP="0029150D">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tcPr>
          <w:p w14:paraId="2B8FEE9D" w14:textId="77777777" w:rsidR="004946BF" w:rsidRPr="001C0CC4" w:rsidRDefault="004946BF" w:rsidP="0029150D">
            <w:pPr>
              <w:pStyle w:val="TAC"/>
            </w:pPr>
          </w:p>
        </w:tc>
        <w:tc>
          <w:tcPr>
            <w:tcW w:w="1883" w:type="dxa"/>
            <w:tcBorders>
              <w:top w:val="single" w:sz="4" w:space="0" w:color="auto"/>
              <w:left w:val="single" w:sz="4" w:space="0" w:color="auto"/>
              <w:bottom w:val="single" w:sz="4" w:space="0" w:color="auto"/>
              <w:right w:val="single" w:sz="4" w:space="0" w:color="auto"/>
            </w:tcBorders>
          </w:tcPr>
          <w:p w14:paraId="4BC1D2C1" w14:textId="77777777" w:rsidR="004946BF" w:rsidRPr="001C0CC4" w:rsidRDefault="004946BF" w:rsidP="0029150D">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tcPr>
          <w:p w14:paraId="65BF0828" w14:textId="77777777" w:rsidR="004946BF" w:rsidRPr="001C0CC4" w:rsidRDefault="004946BF" w:rsidP="0029150D">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tcPr>
          <w:p w14:paraId="6CA8E2C3" w14:textId="77777777" w:rsidR="004946BF" w:rsidRPr="001C0CC4" w:rsidRDefault="004946BF" w:rsidP="0029150D">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tcPr>
          <w:p w14:paraId="261032D3" w14:textId="77777777" w:rsidR="004946BF" w:rsidRPr="001C0CC4" w:rsidRDefault="004946BF" w:rsidP="0029150D">
            <w:pPr>
              <w:pStyle w:val="TAC"/>
              <w:rPr>
                <w:lang w:val="en-US"/>
              </w:rPr>
            </w:pPr>
            <w:r w:rsidRPr="001C0CC4">
              <w:rPr>
                <w:lang w:val="en-US"/>
              </w:rPr>
              <w:t>Table</w:t>
            </w:r>
          </w:p>
          <w:p w14:paraId="567A965A" w14:textId="77777777" w:rsidR="004946BF" w:rsidRPr="001C0CC4" w:rsidRDefault="004946BF" w:rsidP="0029150D">
            <w:pPr>
              <w:pStyle w:val="TAC"/>
              <w:rPr>
                <w:lang w:val="en-US"/>
              </w:rPr>
            </w:pPr>
            <w:r w:rsidRPr="001C0CC4">
              <w:rPr>
                <w:lang w:val="en-US"/>
              </w:rPr>
              <w:t>6.2.3.3-1</w:t>
            </w:r>
          </w:p>
        </w:tc>
      </w:tr>
      <w:tr w:rsidR="004946BF" w:rsidRPr="001C0CC4" w14:paraId="1F49DA6C" w14:textId="77777777" w:rsidTr="0029150D">
        <w:trPr>
          <w:trHeight w:val="187"/>
          <w:jc w:val="center"/>
        </w:trPr>
        <w:tc>
          <w:tcPr>
            <w:tcW w:w="1379" w:type="dxa"/>
            <w:tcBorders>
              <w:top w:val="single" w:sz="4" w:space="0" w:color="auto"/>
              <w:left w:val="single" w:sz="4" w:space="0" w:color="auto"/>
              <w:right w:val="single" w:sz="4" w:space="0" w:color="auto"/>
            </w:tcBorders>
          </w:tcPr>
          <w:p w14:paraId="2F882584" w14:textId="77777777" w:rsidR="004946BF" w:rsidRPr="001C0CC4" w:rsidRDefault="004946BF" w:rsidP="0029150D">
            <w:pPr>
              <w:pStyle w:val="TAC"/>
            </w:pPr>
            <w:r>
              <w:t>NS_12</w:t>
            </w:r>
          </w:p>
        </w:tc>
        <w:tc>
          <w:tcPr>
            <w:tcW w:w="1894" w:type="dxa"/>
            <w:tcBorders>
              <w:top w:val="single" w:sz="4" w:space="0" w:color="auto"/>
              <w:left w:val="single" w:sz="4" w:space="0" w:color="auto"/>
              <w:bottom w:val="single" w:sz="4" w:space="0" w:color="auto"/>
              <w:right w:val="single" w:sz="4" w:space="0" w:color="auto"/>
            </w:tcBorders>
          </w:tcPr>
          <w:p w14:paraId="15141737" w14:textId="77777777" w:rsidR="004946BF" w:rsidRPr="001C0CC4" w:rsidRDefault="004946BF" w:rsidP="0029150D">
            <w:pPr>
              <w:pStyle w:val="TAC"/>
            </w:pPr>
            <w:r>
              <w:t>6.5.3.3.17</w:t>
            </w:r>
          </w:p>
        </w:tc>
        <w:tc>
          <w:tcPr>
            <w:tcW w:w="1883" w:type="dxa"/>
            <w:tcBorders>
              <w:top w:val="single" w:sz="4" w:space="0" w:color="auto"/>
              <w:left w:val="single" w:sz="4" w:space="0" w:color="auto"/>
              <w:bottom w:val="single" w:sz="4" w:space="0" w:color="auto"/>
              <w:right w:val="single" w:sz="4" w:space="0" w:color="auto"/>
            </w:tcBorders>
          </w:tcPr>
          <w:p w14:paraId="3ECB5FCA" w14:textId="77777777" w:rsidR="004946BF" w:rsidRPr="001C0CC4" w:rsidRDefault="004946BF" w:rsidP="0029150D">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1B2694D0" w14:textId="77777777" w:rsidR="004946BF" w:rsidRPr="001C0CC4" w:rsidRDefault="004946BF" w:rsidP="0029150D">
            <w:pPr>
              <w:pStyle w:val="TAC"/>
            </w:pPr>
          </w:p>
        </w:tc>
        <w:tc>
          <w:tcPr>
            <w:tcW w:w="1721" w:type="dxa"/>
            <w:tcBorders>
              <w:top w:val="single" w:sz="4" w:space="0" w:color="auto"/>
              <w:left w:val="single" w:sz="4" w:space="0" w:color="auto"/>
              <w:bottom w:val="single" w:sz="4" w:space="0" w:color="auto"/>
              <w:right w:val="single" w:sz="4" w:space="0" w:color="auto"/>
            </w:tcBorders>
          </w:tcPr>
          <w:p w14:paraId="3227AD88" w14:textId="77777777" w:rsidR="004946BF" w:rsidRPr="001C0CC4" w:rsidRDefault="004946BF" w:rsidP="0029150D">
            <w:pPr>
              <w:pStyle w:val="TAC"/>
            </w:pPr>
          </w:p>
        </w:tc>
        <w:tc>
          <w:tcPr>
            <w:tcW w:w="1423" w:type="dxa"/>
            <w:tcBorders>
              <w:top w:val="single" w:sz="4" w:space="0" w:color="auto"/>
              <w:left w:val="single" w:sz="4" w:space="0" w:color="auto"/>
              <w:bottom w:val="single" w:sz="4" w:space="0" w:color="auto"/>
              <w:right w:val="single" w:sz="4" w:space="0" w:color="auto"/>
            </w:tcBorders>
          </w:tcPr>
          <w:p w14:paraId="3738F633" w14:textId="77777777" w:rsidR="004946BF" w:rsidRPr="001C0CC4" w:rsidRDefault="004946BF" w:rsidP="0029150D">
            <w:pPr>
              <w:pStyle w:val="TAC"/>
              <w:rPr>
                <w:lang w:val="en-US"/>
              </w:rPr>
            </w:pPr>
          </w:p>
        </w:tc>
      </w:tr>
      <w:tr w:rsidR="004946BF" w:rsidRPr="001C0CC4" w14:paraId="5D55DAB0" w14:textId="77777777" w:rsidTr="0029150D">
        <w:trPr>
          <w:trHeight w:val="187"/>
          <w:jc w:val="center"/>
        </w:trPr>
        <w:tc>
          <w:tcPr>
            <w:tcW w:w="1379" w:type="dxa"/>
            <w:tcBorders>
              <w:top w:val="single" w:sz="4" w:space="0" w:color="auto"/>
              <w:left w:val="single" w:sz="4" w:space="0" w:color="auto"/>
              <w:right w:val="single" w:sz="4" w:space="0" w:color="auto"/>
            </w:tcBorders>
          </w:tcPr>
          <w:p w14:paraId="6F4D172E" w14:textId="77777777" w:rsidR="004946BF" w:rsidRPr="001C0CC4" w:rsidRDefault="004946BF" w:rsidP="0029150D">
            <w:pPr>
              <w:pStyle w:val="TAC"/>
            </w:pPr>
            <w:r>
              <w:t>NS_13</w:t>
            </w:r>
          </w:p>
        </w:tc>
        <w:tc>
          <w:tcPr>
            <w:tcW w:w="1894" w:type="dxa"/>
            <w:tcBorders>
              <w:top w:val="single" w:sz="4" w:space="0" w:color="auto"/>
              <w:left w:val="single" w:sz="4" w:space="0" w:color="auto"/>
              <w:bottom w:val="single" w:sz="4" w:space="0" w:color="auto"/>
              <w:right w:val="single" w:sz="4" w:space="0" w:color="auto"/>
            </w:tcBorders>
          </w:tcPr>
          <w:p w14:paraId="7B7F3785" w14:textId="77777777" w:rsidR="004946BF" w:rsidRPr="001C0CC4" w:rsidRDefault="004946BF" w:rsidP="0029150D">
            <w:pPr>
              <w:pStyle w:val="TAC"/>
            </w:pPr>
            <w:r>
              <w:t>6.5.3.3.18</w:t>
            </w:r>
          </w:p>
        </w:tc>
        <w:tc>
          <w:tcPr>
            <w:tcW w:w="1883" w:type="dxa"/>
            <w:tcBorders>
              <w:top w:val="single" w:sz="4" w:space="0" w:color="auto"/>
              <w:left w:val="single" w:sz="4" w:space="0" w:color="auto"/>
              <w:bottom w:val="single" w:sz="4" w:space="0" w:color="auto"/>
              <w:right w:val="single" w:sz="4" w:space="0" w:color="auto"/>
            </w:tcBorders>
          </w:tcPr>
          <w:p w14:paraId="5A81D43D" w14:textId="77777777" w:rsidR="004946BF" w:rsidRPr="001C0CC4" w:rsidRDefault="004946BF" w:rsidP="0029150D">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41B809CB" w14:textId="77777777" w:rsidR="004946BF" w:rsidRPr="001C0CC4" w:rsidRDefault="004946BF" w:rsidP="0029150D">
            <w:pPr>
              <w:pStyle w:val="TAC"/>
            </w:pPr>
          </w:p>
        </w:tc>
        <w:tc>
          <w:tcPr>
            <w:tcW w:w="1721" w:type="dxa"/>
            <w:tcBorders>
              <w:top w:val="single" w:sz="4" w:space="0" w:color="auto"/>
              <w:left w:val="single" w:sz="4" w:space="0" w:color="auto"/>
              <w:bottom w:val="single" w:sz="4" w:space="0" w:color="auto"/>
              <w:right w:val="single" w:sz="4" w:space="0" w:color="auto"/>
            </w:tcBorders>
          </w:tcPr>
          <w:p w14:paraId="4C5C7E39" w14:textId="77777777" w:rsidR="004946BF" w:rsidRPr="001C0CC4" w:rsidRDefault="004946BF" w:rsidP="0029150D">
            <w:pPr>
              <w:pStyle w:val="TAC"/>
            </w:pPr>
          </w:p>
        </w:tc>
        <w:tc>
          <w:tcPr>
            <w:tcW w:w="1423" w:type="dxa"/>
            <w:tcBorders>
              <w:top w:val="single" w:sz="4" w:space="0" w:color="auto"/>
              <w:left w:val="single" w:sz="4" w:space="0" w:color="auto"/>
              <w:bottom w:val="single" w:sz="4" w:space="0" w:color="auto"/>
              <w:right w:val="single" w:sz="4" w:space="0" w:color="auto"/>
            </w:tcBorders>
          </w:tcPr>
          <w:p w14:paraId="13632381" w14:textId="77777777" w:rsidR="004946BF" w:rsidRPr="001C0CC4" w:rsidRDefault="004946BF" w:rsidP="0029150D">
            <w:pPr>
              <w:pStyle w:val="TAC"/>
              <w:rPr>
                <w:lang w:val="en-US"/>
              </w:rPr>
            </w:pPr>
          </w:p>
        </w:tc>
      </w:tr>
      <w:tr w:rsidR="004946BF" w:rsidRPr="001C0CC4" w14:paraId="17DE457A" w14:textId="77777777" w:rsidTr="0029150D">
        <w:trPr>
          <w:trHeight w:val="187"/>
          <w:jc w:val="center"/>
        </w:trPr>
        <w:tc>
          <w:tcPr>
            <w:tcW w:w="1379" w:type="dxa"/>
            <w:tcBorders>
              <w:top w:val="single" w:sz="4" w:space="0" w:color="auto"/>
              <w:left w:val="single" w:sz="4" w:space="0" w:color="auto"/>
              <w:right w:val="single" w:sz="4" w:space="0" w:color="auto"/>
            </w:tcBorders>
          </w:tcPr>
          <w:p w14:paraId="41B36F13" w14:textId="77777777" w:rsidR="004946BF" w:rsidRPr="001C0CC4" w:rsidRDefault="004946BF" w:rsidP="0029150D">
            <w:pPr>
              <w:pStyle w:val="TAC"/>
            </w:pPr>
            <w:r>
              <w:t>NS_14</w:t>
            </w:r>
          </w:p>
        </w:tc>
        <w:tc>
          <w:tcPr>
            <w:tcW w:w="1894" w:type="dxa"/>
            <w:tcBorders>
              <w:top w:val="single" w:sz="4" w:space="0" w:color="auto"/>
              <w:left w:val="single" w:sz="4" w:space="0" w:color="auto"/>
              <w:bottom w:val="single" w:sz="4" w:space="0" w:color="auto"/>
              <w:right w:val="single" w:sz="4" w:space="0" w:color="auto"/>
            </w:tcBorders>
          </w:tcPr>
          <w:p w14:paraId="1BB8FD47" w14:textId="77777777" w:rsidR="004946BF" w:rsidRPr="001C0CC4" w:rsidRDefault="004946BF" w:rsidP="0029150D">
            <w:pPr>
              <w:pStyle w:val="TAC"/>
            </w:pPr>
            <w:r>
              <w:t>6.5.3.3.19</w:t>
            </w:r>
          </w:p>
        </w:tc>
        <w:tc>
          <w:tcPr>
            <w:tcW w:w="1883" w:type="dxa"/>
            <w:tcBorders>
              <w:top w:val="single" w:sz="4" w:space="0" w:color="auto"/>
              <w:left w:val="single" w:sz="4" w:space="0" w:color="auto"/>
              <w:bottom w:val="single" w:sz="4" w:space="0" w:color="auto"/>
              <w:right w:val="single" w:sz="4" w:space="0" w:color="auto"/>
            </w:tcBorders>
          </w:tcPr>
          <w:p w14:paraId="22D94A50" w14:textId="77777777" w:rsidR="004946BF" w:rsidRPr="001C0CC4" w:rsidRDefault="004946BF" w:rsidP="0029150D">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0504976A" w14:textId="77777777" w:rsidR="004946BF" w:rsidRPr="001C0CC4" w:rsidRDefault="004946BF" w:rsidP="0029150D">
            <w:pPr>
              <w:pStyle w:val="TAC"/>
            </w:pPr>
          </w:p>
        </w:tc>
        <w:tc>
          <w:tcPr>
            <w:tcW w:w="1721" w:type="dxa"/>
            <w:tcBorders>
              <w:top w:val="single" w:sz="4" w:space="0" w:color="auto"/>
              <w:left w:val="single" w:sz="4" w:space="0" w:color="auto"/>
              <w:bottom w:val="single" w:sz="4" w:space="0" w:color="auto"/>
              <w:right w:val="single" w:sz="4" w:space="0" w:color="auto"/>
            </w:tcBorders>
          </w:tcPr>
          <w:p w14:paraId="1C316167" w14:textId="77777777" w:rsidR="004946BF" w:rsidRPr="001C0CC4" w:rsidRDefault="004946BF" w:rsidP="0029150D">
            <w:pPr>
              <w:pStyle w:val="TAC"/>
            </w:pPr>
          </w:p>
        </w:tc>
        <w:tc>
          <w:tcPr>
            <w:tcW w:w="1423" w:type="dxa"/>
            <w:tcBorders>
              <w:top w:val="single" w:sz="4" w:space="0" w:color="auto"/>
              <w:left w:val="single" w:sz="4" w:space="0" w:color="auto"/>
              <w:bottom w:val="single" w:sz="4" w:space="0" w:color="auto"/>
              <w:right w:val="single" w:sz="4" w:space="0" w:color="auto"/>
            </w:tcBorders>
          </w:tcPr>
          <w:p w14:paraId="2D72601F" w14:textId="77777777" w:rsidR="004946BF" w:rsidRPr="001C0CC4" w:rsidRDefault="004946BF" w:rsidP="0029150D">
            <w:pPr>
              <w:pStyle w:val="TAC"/>
              <w:rPr>
                <w:lang w:val="en-US"/>
              </w:rPr>
            </w:pPr>
          </w:p>
        </w:tc>
      </w:tr>
      <w:tr w:rsidR="004946BF" w:rsidRPr="001C0CC4" w14:paraId="5E95FCD6" w14:textId="77777777" w:rsidTr="0029150D">
        <w:trPr>
          <w:trHeight w:val="187"/>
          <w:jc w:val="center"/>
        </w:trPr>
        <w:tc>
          <w:tcPr>
            <w:tcW w:w="1379" w:type="dxa"/>
            <w:tcBorders>
              <w:top w:val="single" w:sz="4" w:space="0" w:color="auto"/>
              <w:left w:val="single" w:sz="4" w:space="0" w:color="auto"/>
              <w:right w:val="single" w:sz="4" w:space="0" w:color="auto"/>
            </w:tcBorders>
          </w:tcPr>
          <w:p w14:paraId="451C2659" w14:textId="77777777" w:rsidR="004946BF" w:rsidRPr="001C0CC4" w:rsidRDefault="004946BF" w:rsidP="0029150D">
            <w:pPr>
              <w:pStyle w:val="TAC"/>
            </w:pPr>
            <w:r>
              <w:t>NS_15</w:t>
            </w:r>
          </w:p>
        </w:tc>
        <w:tc>
          <w:tcPr>
            <w:tcW w:w="1894" w:type="dxa"/>
            <w:tcBorders>
              <w:top w:val="single" w:sz="4" w:space="0" w:color="auto"/>
              <w:left w:val="single" w:sz="4" w:space="0" w:color="auto"/>
              <w:bottom w:val="single" w:sz="4" w:space="0" w:color="auto"/>
              <w:right w:val="single" w:sz="4" w:space="0" w:color="auto"/>
            </w:tcBorders>
          </w:tcPr>
          <w:p w14:paraId="63F7F3AE" w14:textId="77777777" w:rsidR="004946BF" w:rsidRPr="001C0CC4" w:rsidRDefault="004946BF" w:rsidP="0029150D">
            <w:pPr>
              <w:pStyle w:val="TAC"/>
            </w:pPr>
            <w:r>
              <w:t>6.5.3.3.20</w:t>
            </w:r>
          </w:p>
        </w:tc>
        <w:tc>
          <w:tcPr>
            <w:tcW w:w="1883" w:type="dxa"/>
            <w:tcBorders>
              <w:top w:val="single" w:sz="4" w:space="0" w:color="auto"/>
              <w:left w:val="single" w:sz="4" w:space="0" w:color="auto"/>
              <w:bottom w:val="single" w:sz="4" w:space="0" w:color="auto"/>
              <w:right w:val="single" w:sz="4" w:space="0" w:color="auto"/>
            </w:tcBorders>
          </w:tcPr>
          <w:p w14:paraId="3A4C41C3" w14:textId="77777777" w:rsidR="004946BF" w:rsidRPr="001C0CC4" w:rsidRDefault="004946BF" w:rsidP="0029150D">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1A83B0BB" w14:textId="77777777" w:rsidR="004946BF" w:rsidRPr="001C0CC4" w:rsidRDefault="004946BF" w:rsidP="0029150D">
            <w:pPr>
              <w:pStyle w:val="TAC"/>
            </w:pPr>
          </w:p>
        </w:tc>
        <w:tc>
          <w:tcPr>
            <w:tcW w:w="1721" w:type="dxa"/>
            <w:tcBorders>
              <w:top w:val="single" w:sz="4" w:space="0" w:color="auto"/>
              <w:left w:val="single" w:sz="4" w:space="0" w:color="auto"/>
              <w:bottom w:val="single" w:sz="4" w:space="0" w:color="auto"/>
              <w:right w:val="single" w:sz="4" w:space="0" w:color="auto"/>
            </w:tcBorders>
          </w:tcPr>
          <w:p w14:paraId="491FB612" w14:textId="77777777" w:rsidR="004946BF" w:rsidRPr="001C0CC4" w:rsidRDefault="004946BF" w:rsidP="0029150D">
            <w:pPr>
              <w:pStyle w:val="TAC"/>
            </w:pPr>
          </w:p>
        </w:tc>
        <w:tc>
          <w:tcPr>
            <w:tcW w:w="1423" w:type="dxa"/>
            <w:tcBorders>
              <w:top w:val="single" w:sz="4" w:space="0" w:color="auto"/>
              <w:left w:val="single" w:sz="4" w:space="0" w:color="auto"/>
              <w:bottom w:val="single" w:sz="4" w:space="0" w:color="auto"/>
              <w:right w:val="single" w:sz="4" w:space="0" w:color="auto"/>
            </w:tcBorders>
          </w:tcPr>
          <w:p w14:paraId="6098BCF5" w14:textId="77777777" w:rsidR="004946BF" w:rsidRPr="001C0CC4" w:rsidRDefault="004946BF" w:rsidP="0029150D">
            <w:pPr>
              <w:pStyle w:val="TAC"/>
              <w:rPr>
                <w:lang w:val="en-US"/>
              </w:rPr>
            </w:pPr>
          </w:p>
        </w:tc>
      </w:tr>
      <w:tr w:rsidR="004946BF" w:rsidRPr="001C0CC4" w14:paraId="128A412A" w14:textId="77777777" w:rsidTr="0029150D">
        <w:trPr>
          <w:trHeight w:val="187"/>
          <w:jc w:val="center"/>
        </w:trPr>
        <w:tc>
          <w:tcPr>
            <w:tcW w:w="1379" w:type="dxa"/>
            <w:tcBorders>
              <w:left w:val="single" w:sz="4" w:space="0" w:color="auto"/>
              <w:bottom w:val="single" w:sz="4" w:space="0" w:color="auto"/>
              <w:right w:val="single" w:sz="4" w:space="0" w:color="auto"/>
            </w:tcBorders>
          </w:tcPr>
          <w:p w14:paraId="3B1184EB" w14:textId="77777777" w:rsidR="004946BF" w:rsidRPr="001C0CC4" w:rsidRDefault="004946BF" w:rsidP="0029150D">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tcPr>
          <w:p w14:paraId="2A2509C8" w14:textId="77777777" w:rsidR="004946BF" w:rsidRPr="001C0CC4" w:rsidRDefault="004946BF" w:rsidP="0029150D">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tcPr>
          <w:p w14:paraId="69F51266" w14:textId="77777777" w:rsidR="004946BF" w:rsidRPr="001C0CC4" w:rsidRDefault="004946BF" w:rsidP="0029150D">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79CFBD99" w14:textId="77777777" w:rsidR="004946BF" w:rsidRPr="001C0CC4" w:rsidRDefault="004946BF" w:rsidP="0029150D">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tcPr>
          <w:p w14:paraId="31A9A206" w14:textId="77777777" w:rsidR="004946BF" w:rsidRPr="001C0CC4" w:rsidRDefault="004946BF" w:rsidP="0029150D">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53B99B5E" w14:textId="77777777" w:rsidR="004946BF" w:rsidRPr="001C0CC4" w:rsidRDefault="004946BF" w:rsidP="0029150D">
            <w:pPr>
              <w:pStyle w:val="TAC"/>
              <w:rPr>
                <w:lang w:val="en-US"/>
              </w:rPr>
            </w:pPr>
            <w:r w:rsidRPr="001C0CC4">
              <w:rPr>
                <w:lang w:val="en-US"/>
              </w:rPr>
              <w:t>N/A</w:t>
            </w:r>
          </w:p>
        </w:tc>
      </w:tr>
      <w:tr w:rsidR="004946BF" w:rsidRPr="001C0CC4" w14:paraId="0CFE01EF" w14:textId="77777777" w:rsidTr="0029150D">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CF29DD5" w14:textId="77777777" w:rsidR="004946BF" w:rsidRPr="001C0CC4" w:rsidRDefault="004946BF" w:rsidP="0029150D">
            <w:pPr>
              <w:pStyle w:val="TAC"/>
            </w:pPr>
            <w:r w:rsidRPr="001C0CC4">
              <w:t>NS_18</w:t>
            </w:r>
          </w:p>
        </w:tc>
        <w:tc>
          <w:tcPr>
            <w:tcW w:w="1894" w:type="dxa"/>
            <w:tcBorders>
              <w:top w:val="single" w:sz="4" w:space="0" w:color="auto"/>
              <w:left w:val="single" w:sz="4" w:space="0" w:color="auto"/>
              <w:bottom w:val="nil"/>
              <w:right w:val="single" w:sz="4" w:space="0" w:color="auto"/>
            </w:tcBorders>
            <w:shd w:val="clear" w:color="auto" w:fill="auto"/>
          </w:tcPr>
          <w:p w14:paraId="629DC959" w14:textId="77777777" w:rsidR="004946BF" w:rsidRPr="001C0CC4" w:rsidRDefault="004946BF" w:rsidP="0029150D">
            <w:pPr>
              <w:pStyle w:val="TAC"/>
            </w:pPr>
            <w:r w:rsidRPr="001C0CC4">
              <w:t>6.5.3.3.3</w:t>
            </w:r>
          </w:p>
        </w:tc>
        <w:tc>
          <w:tcPr>
            <w:tcW w:w="1883" w:type="dxa"/>
            <w:tcBorders>
              <w:top w:val="single" w:sz="4" w:space="0" w:color="auto"/>
              <w:left w:val="single" w:sz="4" w:space="0" w:color="auto"/>
              <w:bottom w:val="nil"/>
              <w:right w:val="single" w:sz="4" w:space="0" w:color="auto"/>
            </w:tcBorders>
            <w:shd w:val="clear" w:color="auto" w:fill="auto"/>
          </w:tcPr>
          <w:p w14:paraId="5A42346C" w14:textId="77777777" w:rsidR="004946BF" w:rsidRPr="001C0CC4" w:rsidRDefault="004946BF" w:rsidP="0029150D">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38E1EBF3" w14:textId="77777777" w:rsidR="004946BF" w:rsidRPr="001C0CC4" w:rsidRDefault="004946BF" w:rsidP="0029150D">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4E25A583" w14:textId="77777777" w:rsidR="004946BF" w:rsidRPr="001C0CC4" w:rsidRDefault="004946BF" w:rsidP="0029150D">
            <w:pPr>
              <w:pStyle w:val="TAC"/>
            </w:pPr>
          </w:p>
        </w:tc>
        <w:tc>
          <w:tcPr>
            <w:tcW w:w="1423" w:type="dxa"/>
            <w:tcBorders>
              <w:top w:val="single" w:sz="4" w:space="0" w:color="auto"/>
              <w:left w:val="single" w:sz="4" w:space="0" w:color="auto"/>
              <w:bottom w:val="single" w:sz="4" w:space="0" w:color="auto"/>
              <w:right w:val="single" w:sz="4" w:space="0" w:color="auto"/>
            </w:tcBorders>
          </w:tcPr>
          <w:p w14:paraId="154B836F" w14:textId="77777777" w:rsidR="004946BF" w:rsidRPr="001C0CC4" w:rsidRDefault="004946BF" w:rsidP="0029150D">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4946BF" w:rsidRPr="001C0CC4" w14:paraId="319C598A" w14:textId="77777777" w:rsidTr="0029150D">
        <w:trPr>
          <w:trHeight w:val="187"/>
          <w:jc w:val="center"/>
        </w:trPr>
        <w:tc>
          <w:tcPr>
            <w:tcW w:w="1379" w:type="dxa"/>
            <w:tcBorders>
              <w:top w:val="nil"/>
              <w:left w:val="single" w:sz="4" w:space="0" w:color="auto"/>
              <w:bottom w:val="nil"/>
              <w:right w:val="single" w:sz="4" w:space="0" w:color="auto"/>
            </w:tcBorders>
            <w:shd w:val="clear" w:color="auto" w:fill="auto"/>
          </w:tcPr>
          <w:p w14:paraId="079CE1AE" w14:textId="77777777" w:rsidR="004946BF" w:rsidRPr="001C0CC4" w:rsidRDefault="004946BF" w:rsidP="0029150D">
            <w:pPr>
              <w:pStyle w:val="TAC"/>
            </w:pPr>
          </w:p>
        </w:tc>
        <w:tc>
          <w:tcPr>
            <w:tcW w:w="1894" w:type="dxa"/>
            <w:tcBorders>
              <w:top w:val="nil"/>
              <w:left w:val="single" w:sz="4" w:space="0" w:color="auto"/>
              <w:bottom w:val="nil"/>
              <w:right w:val="single" w:sz="4" w:space="0" w:color="auto"/>
            </w:tcBorders>
            <w:shd w:val="clear" w:color="auto" w:fill="auto"/>
          </w:tcPr>
          <w:p w14:paraId="288A7800" w14:textId="77777777" w:rsidR="004946BF" w:rsidRPr="001C0CC4" w:rsidRDefault="004946BF" w:rsidP="0029150D">
            <w:pPr>
              <w:pStyle w:val="TAC"/>
            </w:pPr>
          </w:p>
        </w:tc>
        <w:tc>
          <w:tcPr>
            <w:tcW w:w="1883" w:type="dxa"/>
            <w:tcBorders>
              <w:top w:val="nil"/>
              <w:left w:val="single" w:sz="4" w:space="0" w:color="auto"/>
              <w:bottom w:val="nil"/>
              <w:right w:val="single" w:sz="4" w:space="0" w:color="auto"/>
            </w:tcBorders>
            <w:shd w:val="clear" w:color="auto" w:fill="auto"/>
          </w:tcPr>
          <w:p w14:paraId="632A5CC8" w14:textId="77777777" w:rsidR="004946BF" w:rsidRPr="001C0CC4" w:rsidRDefault="004946BF" w:rsidP="0029150D">
            <w:pPr>
              <w:pStyle w:val="TAC"/>
            </w:pPr>
          </w:p>
        </w:tc>
        <w:tc>
          <w:tcPr>
            <w:tcW w:w="1480" w:type="dxa"/>
            <w:tcBorders>
              <w:top w:val="single" w:sz="4" w:space="0" w:color="auto"/>
              <w:left w:val="single" w:sz="4" w:space="0" w:color="auto"/>
              <w:bottom w:val="single" w:sz="4" w:space="0" w:color="auto"/>
              <w:right w:val="single" w:sz="4" w:space="0" w:color="auto"/>
            </w:tcBorders>
          </w:tcPr>
          <w:p w14:paraId="6B365B1E" w14:textId="77777777" w:rsidR="004946BF" w:rsidRPr="001C0CC4" w:rsidRDefault="004946BF" w:rsidP="0029150D">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1F526E69" w14:textId="77777777" w:rsidR="004946BF" w:rsidRPr="001C0CC4" w:rsidRDefault="004946BF" w:rsidP="0029150D">
            <w:pPr>
              <w:pStyle w:val="TAC"/>
            </w:pPr>
          </w:p>
        </w:tc>
        <w:tc>
          <w:tcPr>
            <w:tcW w:w="1423" w:type="dxa"/>
            <w:tcBorders>
              <w:top w:val="single" w:sz="4" w:space="0" w:color="auto"/>
              <w:left w:val="single" w:sz="4" w:space="0" w:color="auto"/>
              <w:bottom w:val="single" w:sz="4" w:space="0" w:color="auto"/>
              <w:right w:val="single" w:sz="4" w:space="0" w:color="auto"/>
            </w:tcBorders>
          </w:tcPr>
          <w:p w14:paraId="386263D3" w14:textId="77777777" w:rsidR="004946BF" w:rsidRPr="001C0CC4" w:rsidRDefault="004946BF" w:rsidP="0029150D">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4946BF" w:rsidRPr="001C0CC4" w14:paraId="363F2A25" w14:textId="77777777" w:rsidTr="0029150D">
        <w:trPr>
          <w:trHeight w:val="187"/>
          <w:jc w:val="center"/>
        </w:trPr>
        <w:tc>
          <w:tcPr>
            <w:tcW w:w="1379" w:type="dxa"/>
            <w:tcBorders>
              <w:top w:val="nil"/>
              <w:left w:val="single" w:sz="4" w:space="0" w:color="auto"/>
              <w:right w:val="single" w:sz="4" w:space="0" w:color="auto"/>
            </w:tcBorders>
            <w:shd w:val="clear" w:color="auto" w:fill="auto"/>
          </w:tcPr>
          <w:p w14:paraId="5623CC56" w14:textId="77777777" w:rsidR="004946BF" w:rsidRPr="001C0CC4" w:rsidRDefault="004946BF" w:rsidP="0029150D">
            <w:pPr>
              <w:pStyle w:val="TAC"/>
            </w:pPr>
          </w:p>
        </w:tc>
        <w:tc>
          <w:tcPr>
            <w:tcW w:w="1894" w:type="dxa"/>
            <w:tcBorders>
              <w:top w:val="nil"/>
              <w:left w:val="single" w:sz="4" w:space="0" w:color="auto"/>
              <w:right w:val="single" w:sz="4" w:space="0" w:color="auto"/>
            </w:tcBorders>
            <w:shd w:val="clear" w:color="auto" w:fill="auto"/>
          </w:tcPr>
          <w:p w14:paraId="3662EAD7" w14:textId="77777777" w:rsidR="004946BF" w:rsidRPr="001C0CC4" w:rsidRDefault="004946BF" w:rsidP="0029150D">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0BD80DA7" w14:textId="77777777" w:rsidR="004946BF" w:rsidRPr="001C0CC4" w:rsidRDefault="004946BF" w:rsidP="0029150D">
            <w:pPr>
              <w:pStyle w:val="TAC"/>
            </w:pPr>
          </w:p>
        </w:tc>
        <w:tc>
          <w:tcPr>
            <w:tcW w:w="1480" w:type="dxa"/>
            <w:tcBorders>
              <w:top w:val="single" w:sz="4" w:space="0" w:color="auto"/>
              <w:left w:val="single" w:sz="4" w:space="0" w:color="auto"/>
              <w:bottom w:val="single" w:sz="4" w:space="0" w:color="auto"/>
              <w:right w:val="single" w:sz="4" w:space="0" w:color="auto"/>
            </w:tcBorders>
          </w:tcPr>
          <w:p w14:paraId="7A908772" w14:textId="77777777" w:rsidR="004946BF" w:rsidRPr="001C0CC4" w:rsidRDefault="004946BF" w:rsidP="0029150D">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15A92112" w14:textId="77777777" w:rsidR="004946BF" w:rsidRPr="001C0CC4" w:rsidRDefault="004946BF" w:rsidP="0029150D">
            <w:pPr>
              <w:pStyle w:val="TAC"/>
            </w:pPr>
          </w:p>
        </w:tc>
        <w:tc>
          <w:tcPr>
            <w:tcW w:w="1423" w:type="dxa"/>
            <w:tcBorders>
              <w:top w:val="single" w:sz="4" w:space="0" w:color="auto"/>
              <w:left w:val="single" w:sz="4" w:space="0" w:color="auto"/>
              <w:bottom w:val="single" w:sz="4" w:space="0" w:color="auto"/>
              <w:right w:val="single" w:sz="4" w:space="0" w:color="auto"/>
            </w:tcBorders>
          </w:tcPr>
          <w:p w14:paraId="14665E5F" w14:textId="77777777" w:rsidR="004946BF" w:rsidRPr="001C0CC4" w:rsidRDefault="004946BF" w:rsidP="0029150D">
            <w:pPr>
              <w:pStyle w:val="TAC"/>
            </w:pPr>
            <w:r w:rsidRPr="001C0CC4">
              <w:t>Table 6.2.3</w:t>
            </w:r>
            <w:r w:rsidRPr="001C0CC4">
              <w:rPr>
                <w:rFonts w:hint="eastAsia"/>
                <w:lang w:val="en-US" w:eastAsia="zh-CN"/>
              </w:rPr>
              <w:t>.13</w:t>
            </w:r>
            <w:r w:rsidRPr="001C0CC4">
              <w:t>-</w:t>
            </w:r>
            <w:r>
              <w:rPr>
                <w:lang w:val="en-US" w:eastAsia="zh-CN"/>
              </w:rPr>
              <w:t>1, A3, A4, A5</w:t>
            </w:r>
          </w:p>
        </w:tc>
      </w:tr>
      <w:tr w:rsidR="004946BF" w:rsidRPr="001C0CC4" w14:paraId="27DEC27A" w14:textId="77777777" w:rsidTr="0029150D">
        <w:trPr>
          <w:trHeight w:val="187"/>
          <w:jc w:val="center"/>
        </w:trPr>
        <w:tc>
          <w:tcPr>
            <w:tcW w:w="1379" w:type="dxa"/>
            <w:tcBorders>
              <w:left w:val="single" w:sz="4" w:space="0" w:color="auto"/>
              <w:right w:val="single" w:sz="4" w:space="0" w:color="auto"/>
            </w:tcBorders>
          </w:tcPr>
          <w:p w14:paraId="304099CB" w14:textId="77777777" w:rsidR="004946BF" w:rsidRPr="001C0CC4" w:rsidRDefault="004946BF" w:rsidP="0029150D">
            <w:pPr>
              <w:pStyle w:val="TAC"/>
            </w:pPr>
            <w:r w:rsidRPr="00F9372C">
              <w:rPr>
                <w:highlight w:val="yellow"/>
              </w:rPr>
              <w:t>NS_21</w:t>
            </w:r>
          </w:p>
        </w:tc>
        <w:tc>
          <w:tcPr>
            <w:tcW w:w="1894" w:type="dxa"/>
            <w:tcBorders>
              <w:left w:val="single" w:sz="4" w:space="0" w:color="auto"/>
              <w:right w:val="single" w:sz="4" w:space="0" w:color="auto"/>
            </w:tcBorders>
          </w:tcPr>
          <w:p w14:paraId="3958DE1C" w14:textId="77777777" w:rsidR="004946BF" w:rsidRPr="001C0CC4" w:rsidRDefault="004946BF" w:rsidP="0029150D">
            <w:pPr>
              <w:pStyle w:val="TAC"/>
            </w:pPr>
            <w:r w:rsidRPr="001C0CC4">
              <w:t>6.5.3.3.12</w:t>
            </w:r>
          </w:p>
        </w:tc>
        <w:tc>
          <w:tcPr>
            <w:tcW w:w="1883" w:type="dxa"/>
            <w:tcBorders>
              <w:left w:val="single" w:sz="4" w:space="0" w:color="auto"/>
              <w:bottom w:val="single" w:sz="4" w:space="0" w:color="auto"/>
              <w:right w:val="single" w:sz="4" w:space="0" w:color="auto"/>
            </w:tcBorders>
          </w:tcPr>
          <w:p w14:paraId="214D9817" w14:textId="77777777" w:rsidR="004946BF" w:rsidRPr="001C0CC4" w:rsidRDefault="004946BF" w:rsidP="0029150D">
            <w:pPr>
              <w:pStyle w:val="TAC"/>
            </w:pPr>
            <w:r w:rsidRPr="00F9372C">
              <w:rPr>
                <w:highlight w:val="yellow"/>
              </w:rPr>
              <w:t>n30</w:t>
            </w:r>
          </w:p>
        </w:tc>
        <w:tc>
          <w:tcPr>
            <w:tcW w:w="1480" w:type="dxa"/>
            <w:tcBorders>
              <w:top w:val="single" w:sz="4" w:space="0" w:color="auto"/>
              <w:left w:val="single" w:sz="4" w:space="0" w:color="auto"/>
              <w:bottom w:val="single" w:sz="4" w:space="0" w:color="auto"/>
              <w:right w:val="single" w:sz="4" w:space="0" w:color="auto"/>
            </w:tcBorders>
          </w:tcPr>
          <w:p w14:paraId="38D05B82" w14:textId="77777777" w:rsidR="004946BF" w:rsidRPr="001C0CC4" w:rsidRDefault="004946BF" w:rsidP="0029150D">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2C536A10" w14:textId="77777777" w:rsidR="004946BF" w:rsidRPr="001C0CC4" w:rsidRDefault="004946BF" w:rsidP="0029150D">
            <w:pPr>
              <w:pStyle w:val="TAC"/>
            </w:pPr>
          </w:p>
        </w:tc>
        <w:tc>
          <w:tcPr>
            <w:tcW w:w="1423" w:type="dxa"/>
            <w:tcBorders>
              <w:top w:val="single" w:sz="4" w:space="0" w:color="auto"/>
              <w:left w:val="single" w:sz="4" w:space="0" w:color="auto"/>
              <w:bottom w:val="single" w:sz="4" w:space="0" w:color="auto"/>
              <w:right w:val="single" w:sz="4" w:space="0" w:color="auto"/>
            </w:tcBorders>
          </w:tcPr>
          <w:p w14:paraId="1718A781" w14:textId="77777777" w:rsidR="004946BF" w:rsidRPr="001C0CC4" w:rsidRDefault="004946BF" w:rsidP="0029150D">
            <w:pPr>
              <w:pStyle w:val="TAC"/>
            </w:pPr>
            <w:r>
              <w:t>Clause</w:t>
            </w:r>
            <w:r w:rsidRPr="001C0CC4">
              <w:t xml:space="preserve"> 6.2.3.14</w:t>
            </w:r>
          </w:p>
        </w:tc>
      </w:tr>
      <w:tr w:rsidR="004946BF" w:rsidRPr="001C0CC4" w14:paraId="2D6B2F16" w14:textId="77777777" w:rsidTr="0029150D">
        <w:trPr>
          <w:trHeight w:val="187"/>
          <w:jc w:val="center"/>
        </w:trPr>
        <w:tc>
          <w:tcPr>
            <w:tcW w:w="1379" w:type="dxa"/>
            <w:tcBorders>
              <w:left w:val="single" w:sz="4" w:space="0" w:color="auto"/>
              <w:right w:val="single" w:sz="4" w:space="0" w:color="auto"/>
            </w:tcBorders>
          </w:tcPr>
          <w:p w14:paraId="27D78828" w14:textId="77777777" w:rsidR="004946BF" w:rsidRPr="001C0CC4" w:rsidRDefault="004946BF" w:rsidP="0029150D">
            <w:pPr>
              <w:pStyle w:val="TAC"/>
            </w:pPr>
            <w:r w:rsidRPr="001C0CC4">
              <w:t>NS_24</w:t>
            </w:r>
          </w:p>
        </w:tc>
        <w:tc>
          <w:tcPr>
            <w:tcW w:w="1894" w:type="dxa"/>
            <w:tcBorders>
              <w:left w:val="single" w:sz="4" w:space="0" w:color="auto"/>
              <w:right w:val="single" w:sz="4" w:space="0" w:color="auto"/>
            </w:tcBorders>
          </w:tcPr>
          <w:p w14:paraId="128F2519" w14:textId="77777777" w:rsidR="004946BF" w:rsidRPr="001C0CC4" w:rsidRDefault="004946BF" w:rsidP="0029150D">
            <w:pPr>
              <w:pStyle w:val="TAC"/>
            </w:pPr>
            <w:r w:rsidRPr="001C0CC4">
              <w:t>6.5.3.3.13</w:t>
            </w:r>
          </w:p>
        </w:tc>
        <w:tc>
          <w:tcPr>
            <w:tcW w:w="1883" w:type="dxa"/>
            <w:tcBorders>
              <w:left w:val="single" w:sz="4" w:space="0" w:color="auto"/>
              <w:bottom w:val="single" w:sz="4" w:space="0" w:color="auto"/>
              <w:right w:val="single" w:sz="4" w:space="0" w:color="auto"/>
            </w:tcBorders>
          </w:tcPr>
          <w:p w14:paraId="188EFD43" w14:textId="77777777" w:rsidR="004946BF" w:rsidRPr="001C0CC4" w:rsidRDefault="004946BF" w:rsidP="0029150D">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tcPr>
          <w:p w14:paraId="4096AA43" w14:textId="77777777" w:rsidR="004946BF" w:rsidRPr="001C0CC4" w:rsidRDefault="004946BF" w:rsidP="0029150D">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6F0EABA5" w14:textId="77777777" w:rsidR="004946BF" w:rsidRPr="001C0CC4" w:rsidRDefault="004946BF" w:rsidP="0029150D">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tcPr>
          <w:p w14:paraId="20DBDAF2" w14:textId="77777777" w:rsidR="004946BF" w:rsidRPr="001C0CC4" w:rsidRDefault="004946BF" w:rsidP="0029150D">
            <w:pPr>
              <w:pStyle w:val="TAC"/>
            </w:pPr>
            <w:r>
              <w:t>Clause</w:t>
            </w:r>
            <w:r w:rsidRPr="001C0CC4">
              <w:t xml:space="preserve"> 6.2.3.15</w:t>
            </w:r>
          </w:p>
        </w:tc>
      </w:tr>
      <w:tr w:rsidR="004946BF" w:rsidRPr="001C0CC4" w14:paraId="24B464F4" w14:textId="77777777" w:rsidTr="0029150D">
        <w:trPr>
          <w:trHeight w:val="187"/>
          <w:jc w:val="center"/>
        </w:trPr>
        <w:tc>
          <w:tcPr>
            <w:tcW w:w="1379" w:type="dxa"/>
            <w:tcBorders>
              <w:left w:val="single" w:sz="4" w:space="0" w:color="auto"/>
              <w:right w:val="single" w:sz="4" w:space="0" w:color="auto"/>
            </w:tcBorders>
          </w:tcPr>
          <w:p w14:paraId="03FA292D" w14:textId="77777777" w:rsidR="004946BF" w:rsidRPr="001C0CC4" w:rsidRDefault="004946BF" w:rsidP="0029150D">
            <w:pPr>
              <w:pStyle w:val="TAC"/>
            </w:pPr>
            <w:r w:rsidRPr="00F9372C">
              <w:rPr>
                <w:highlight w:val="yellow"/>
              </w:rPr>
              <w:t>NS_27</w:t>
            </w:r>
          </w:p>
        </w:tc>
        <w:tc>
          <w:tcPr>
            <w:tcW w:w="1894" w:type="dxa"/>
            <w:tcBorders>
              <w:left w:val="single" w:sz="4" w:space="0" w:color="auto"/>
              <w:right w:val="single" w:sz="4" w:space="0" w:color="auto"/>
            </w:tcBorders>
          </w:tcPr>
          <w:p w14:paraId="2F0A5015" w14:textId="77777777" w:rsidR="004946BF" w:rsidRPr="001C0CC4" w:rsidRDefault="004946BF" w:rsidP="0029150D">
            <w:pPr>
              <w:pStyle w:val="TAC"/>
            </w:pPr>
            <w:r w:rsidRPr="001C0CC4">
              <w:t>6.5.2.3.8</w:t>
            </w:r>
          </w:p>
          <w:p w14:paraId="39AEF9F7" w14:textId="77777777" w:rsidR="004946BF" w:rsidRPr="001C0CC4" w:rsidRDefault="004946BF" w:rsidP="0029150D">
            <w:pPr>
              <w:pStyle w:val="TAC"/>
            </w:pPr>
            <w:r w:rsidRPr="001C0CC4">
              <w:t>6.5.3.3.14</w:t>
            </w:r>
          </w:p>
        </w:tc>
        <w:tc>
          <w:tcPr>
            <w:tcW w:w="1883" w:type="dxa"/>
            <w:tcBorders>
              <w:left w:val="single" w:sz="4" w:space="0" w:color="auto"/>
              <w:bottom w:val="single" w:sz="4" w:space="0" w:color="auto"/>
              <w:right w:val="single" w:sz="4" w:space="0" w:color="auto"/>
            </w:tcBorders>
          </w:tcPr>
          <w:p w14:paraId="08B84563" w14:textId="77777777" w:rsidR="004946BF" w:rsidRPr="001C0CC4" w:rsidRDefault="004946BF" w:rsidP="0029150D">
            <w:pPr>
              <w:pStyle w:val="TAC"/>
            </w:pPr>
            <w:r w:rsidRPr="00F9372C">
              <w:rPr>
                <w:highlight w:val="yellow"/>
              </w:rPr>
              <w:t>n48</w:t>
            </w:r>
          </w:p>
        </w:tc>
        <w:tc>
          <w:tcPr>
            <w:tcW w:w="1480" w:type="dxa"/>
            <w:tcBorders>
              <w:top w:val="single" w:sz="4" w:space="0" w:color="auto"/>
              <w:left w:val="single" w:sz="4" w:space="0" w:color="auto"/>
              <w:bottom w:val="single" w:sz="4" w:space="0" w:color="auto"/>
              <w:right w:val="single" w:sz="4" w:space="0" w:color="auto"/>
            </w:tcBorders>
          </w:tcPr>
          <w:p w14:paraId="204A9379" w14:textId="77777777" w:rsidR="004946BF" w:rsidRPr="001C0CC4" w:rsidRDefault="004946BF" w:rsidP="0029150D">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tcPr>
          <w:p w14:paraId="68085EBF" w14:textId="77777777" w:rsidR="004946BF" w:rsidRPr="001C0CC4" w:rsidRDefault="004946BF" w:rsidP="0029150D">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tcPr>
          <w:p w14:paraId="2427C4C4" w14:textId="77777777" w:rsidR="004946BF" w:rsidRPr="001C0CC4" w:rsidRDefault="004946BF" w:rsidP="0029150D">
            <w:pPr>
              <w:pStyle w:val="TAC"/>
            </w:pPr>
            <w:r w:rsidRPr="001C0CC4">
              <w:t>Table 6.2.3.16-2</w:t>
            </w:r>
          </w:p>
        </w:tc>
      </w:tr>
      <w:tr w:rsidR="004946BF" w:rsidRPr="001C0CC4" w14:paraId="2BB908E9" w14:textId="77777777" w:rsidTr="0029150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919EA3" w14:textId="77777777" w:rsidR="004946BF" w:rsidRPr="001C0CC4" w:rsidRDefault="004946BF" w:rsidP="0029150D">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tcPr>
          <w:p w14:paraId="687F9D51" w14:textId="77777777" w:rsidR="004946BF" w:rsidRPr="001C0CC4" w:rsidRDefault="004946BF" w:rsidP="0029150D">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tcPr>
          <w:p w14:paraId="02C31EEC" w14:textId="77777777" w:rsidR="004946BF" w:rsidRPr="001C0CC4" w:rsidRDefault="004946BF" w:rsidP="0029150D">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tcPr>
          <w:p w14:paraId="1285E5D4" w14:textId="77777777" w:rsidR="004946BF" w:rsidRPr="001C0CC4" w:rsidRDefault="004946BF" w:rsidP="0029150D">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35CEC24C" w14:textId="77777777" w:rsidR="004946BF" w:rsidRPr="001C0CC4" w:rsidRDefault="004946BF" w:rsidP="0029150D">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5800A4A4" w14:textId="77777777" w:rsidR="004946BF" w:rsidRPr="001C0CC4" w:rsidRDefault="004946BF" w:rsidP="0029150D">
            <w:pPr>
              <w:pStyle w:val="TAC"/>
              <w:rPr>
                <w:lang w:val="en-US"/>
              </w:rPr>
            </w:pPr>
            <w:r w:rsidRPr="001C0CC4">
              <w:rPr>
                <w:lang w:val="en-US"/>
              </w:rPr>
              <w:t>N/A</w:t>
            </w:r>
          </w:p>
        </w:tc>
      </w:tr>
      <w:tr w:rsidR="004946BF" w:rsidRPr="001C0CC4" w14:paraId="187B7087" w14:textId="77777777" w:rsidTr="0029150D">
        <w:trPr>
          <w:trHeight w:val="187"/>
          <w:jc w:val="center"/>
        </w:trPr>
        <w:tc>
          <w:tcPr>
            <w:tcW w:w="1379" w:type="dxa"/>
            <w:tcBorders>
              <w:left w:val="single" w:sz="4" w:space="0" w:color="auto"/>
              <w:bottom w:val="single" w:sz="4" w:space="0" w:color="auto"/>
              <w:right w:val="single" w:sz="4" w:space="0" w:color="auto"/>
            </w:tcBorders>
          </w:tcPr>
          <w:p w14:paraId="7497AA9C" w14:textId="77777777" w:rsidR="004946BF" w:rsidRPr="001C0CC4" w:rsidRDefault="004946BF" w:rsidP="0029150D">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tcPr>
          <w:p w14:paraId="797905F3" w14:textId="77777777" w:rsidR="004946BF" w:rsidRPr="001C0CC4" w:rsidRDefault="004946BF" w:rsidP="0029150D">
            <w:pPr>
              <w:pStyle w:val="TAC"/>
            </w:pPr>
            <w:r w:rsidRPr="001C0CC4">
              <w:t>6.5.3.3.6</w:t>
            </w:r>
          </w:p>
        </w:tc>
        <w:tc>
          <w:tcPr>
            <w:tcW w:w="1883" w:type="dxa"/>
            <w:tcBorders>
              <w:left w:val="single" w:sz="4" w:space="0" w:color="auto"/>
              <w:bottom w:val="single" w:sz="4" w:space="0" w:color="auto"/>
              <w:right w:val="single" w:sz="4" w:space="0" w:color="auto"/>
            </w:tcBorders>
          </w:tcPr>
          <w:p w14:paraId="32E62F0B" w14:textId="77777777" w:rsidR="004946BF" w:rsidRPr="001C0CC4" w:rsidRDefault="004946BF" w:rsidP="0029150D">
            <w:pPr>
              <w:pStyle w:val="TAC"/>
              <w:rPr>
                <w:lang w:eastAsia="ja-JP"/>
              </w:rPr>
            </w:pPr>
            <w:r w:rsidRPr="001C0CC4">
              <w:rPr>
                <w:lang w:eastAsia="ja-JP"/>
              </w:rPr>
              <w:t>n74</w:t>
            </w:r>
          </w:p>
          <w:p w14:paraId="43A784E6" w14:textId="77777777" w:rsidR="004946BF" w:rsidRPr="001C0CC4" w:rsidRDefault="004946BF" w:rsidP="0029150D">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0CA24579" w14:textId="77777777" w:rsidR="004946BF" w:rsidRPr="001C0CC4" w:rsidRDefault="004946BF" w:rsidP="0029150D">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484FE53C" w14:textId="77777777" w:rsidR="004946BF" w:rsidRPr="001C0CC4" w:rsidRDefault="004946BF" w:rsidP="0029150D">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tcPr>
          <w:p w14:paraId="3C1A0411" w14:textId="77777777" w:rsidR="004946BF" w:rsidRPr="001C0CC4" w:rsidRDefault="004946BF" w:rsidP="0029150D">
            <w:pPr>
              <w:pStyle w:val="TAC"/>
            </w:pPr>
            <w:r w:rsidRPr="001C0CC4">
              <w:t>Table</w:t>
            </w:r>
          </w:p>
          <w:p w14:paraId="4D1ACEC6" w14:textId="77777777" w:rsidR="004946BF" w:rsidRPr="001C0CC4" w:rsidRDefault="004946BF" w:rsidP="0029150D">
            <w:pPr>
              <w:pStyle w:val="TAC"/>
              <w:rPr>
                <w:lang w:val="en-US"/>
              </w:rPr>
            </w:pPr>
            <w:r w:rsidRPr="001C0CC4">
              <w:t>6.2.3.8-1</w:t>
            </w:r>
          </w:p>
        </w:tc>
      </w:tr>
      <w:tr w:rsidR="004946BF" w:rsidRPr="001C0CC4" w14:paraId="080F5952" w14:textId="77777777" w:rsidTr="0029150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298A26A" w14:textId="77777777" w:rsidR="004946BF" w:rsidRPr="001C0CC4" w:rsidRDefault="004946BF" w:rsidP="0029150D">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449B9F43" w14:textId="77777777" w:rsidR="004946BF" w:rsidRPr="001C0CC4" w:rsidRDefault="004946BF" w:rsidP="0029150D">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tcPr>
          <w:p w14:paraId="2139B69E" w14:textId="77777777" w:rsidR="004946BF" w:rsidRPr="001C0CC4" w:rsidRDefault="004946BF" w:rsidP="0029150D">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E1F86BE" w14:textId="77777777" w:rsidR="004946BF" w:rsidRPr="001C0CC4" w:rsidRDefault="004946BF" w:rsidP="0029150D">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5A80FB77" w14:textId="77777777" w:rsidR="004946BF" w:rsidRPr="001C0CC4" w:rsidRDefault="004946BF" w:rsidP="0029150D">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tcPr>
          <w:p w14:paraId="213BF945" w14:textId="77777777" w:rsidR="004946BF" w:rsidRPr="001C0CC4" w:rsidRDefault="004946BF" w:rsidP="0029150D">
            <w:pPr>
              <w:pStyle w:val="TAC"/>
            </w:pPr>
            <w:r w:rsidRPr="001C0CC4">
              <w:t>Table</w:t>
            </w:r>
          </w:p>
          <w:p w14:paraId="14D69B45" w14:textId="77777777" w:rsidR="004946BF" w:rsidRPr="001C0CC4" w:rsidRDefault="004946BF" w:rsidP="0029150D">
            <w:pPr>
              <w:pStyle w:val="TAC"/>
              <w:rPr>
                <w:lang w:val="en-US"/>
              </w:rPr>
            </w:pPr>
            <w:r w:rsidRPr="001C0CC4">
              <w:t>6.2.3.9-1</w:t>
            </w:r>
          </w:p>
        </w:tc>
      </w:tr>
      <w:tr w:rsidR="004946BF" w:rsidRPr="001C0CC4" w14:paraId="67256409" w14:textId="77777777" w:rsidTr="0029150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E25B8E" w14:textId="77777777" w:rsidR="004946BF" w:rsidRPr="001C0CC4" w:rsidRDefault="004946BF" w:rsidP="0029150D">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39DF3C57" w14:textId="77777777" w:rsidR="004946BF" w:rsidRPr="001C0CC4" w:rsidRDefault="004946BF" w:rsidP="0029150D">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tcPr>
          <w:p w14:paraId="441AA2B5" w14:textId="77777777" w:rsidR="004946BF" w:rsidRPr="001C0CC4" w:rsidRDefault="004946BF" w:rsidP="0029150D">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CE0D012" w14:textId="77777777" w:rsidR="004946BF" w:rsidRPr="001C0CC4" w:rsidRDefault="004946BF" w:rsidP="0029150D">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679B25F8" w14:textId="77777777" w:rsidR="004946BF" w:rsidRPr="001C0CC4" w:rsidRDefault="004946BF" w:rsidP="0029150D">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tcPr>
          <w:p w14:paraId="460C765B" w14:textId="77777777" w:rsidR="004946BF" w:rsidRPr="001C0CC4" w:rsidRDefault="004946BF" w:rsidP="0029150D">
            <w:pPr>
              <w:pStyle w:val="TAC"/>
              <w:rPr>
                <w:lang w:val="en-US"/>
              </w:rPr>
            </w:pPr>
            <w:r w:rsidRPr="001C0CC4">
              <w:t>Table 6.2.3.10-1</w:t>
            </w:r>
          </w:p>
        </w:tc>
      </w:tr>
      <w:tr w:rsidR="004946BF" w:rsidRPr="001C0CC4" w14:paraId="61796247" w14:textId="77777777" w:rsidTr="0029150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7BAB73" w14:textId="77777777" w:rsidR="004946BF" w:rsidRPr="001C0CC4" w:rsidRDefault="004946BF" w:rsidP="0029150D">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tcPr>
          <w:p w14:paraId="436D301F" w14:textId="77777777" w:rsidR="004946BF" w:rsidRPr="001C0CC4" w:rsidRDefault="004946BF" w:rsidP="0029150D">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tcPr>
          <w:p w14:paraId="4EDBEAD4" w14:textId="77777777" w:rsidR="004946BF" w:rsidRPr="001C0CC4" w:rsidRDefault="004946BF" w:rsidP="0029150D">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tcPr>
          <w:p w14:paraId="65CCB17D" w14:textId="77777777" w:rsidR="004946BF" w:rsidRPr="001C0CC4" w:rsidRDefault="004946BF" w:rsidP="0029150D">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78C1E684" w14:textId="77777777" w:rsidR="004946BF" w:rsidRPr="001C0CC4" w:rsidRDefault="004946BF" w:rsidP="0029150D">
            <w:pPr>
              <w:pStyle w:val="TAC"/>
            </w:pPr>
          </w:p>
        </w:tc>
        <w:tc>
          <w:tcPr>
            <w:tcW w:w="1423" w:type="dxa"/>
            <w:tcBorders>
              <w:top w:val="single" w:sz="4" w:space="0" w:color="auto"/>
              <w:left w:val="single" w:sz="4" w:space="0" w:color="auto"/>
              <w:bottom w:val="single" w:sz="4" w:space="0" w:color="auto"/>
              <w:right w:val="single" w:sz="4" w:space="0" w:color="auto"/>
            </w:tcBorders>
          </w:tcPr>
          <w:p w14:paraId="41B55B8D" w14:textId="77777777" w:rsidR="004946BF" w:rsidRPr="001C0CC4" w:rsidRDefault="004946BF" w:rsidP="0029150D">
            <w:pPr>
              <w:pStyle w:val="TAC"/>
              <w:rPr>
                <w:lang w:val="en-US"/>
              </w:rPr>
            </w:pPr>
            <w:r w:rsidRPr="001C0CC4">
              <w:rPr>
                <w:lang w:val="en-US"/>
              </w:rPr>
              <w:t>Table</w:t>
            </w:r>
          </w:p>
          <w:p w14:paraId="658604F7" w14:textId="77777777" w:rsidR="004946BF" w:rsidRPr="001C0CC4" w:rsidRDefault="004946BF" w:rsidP="0029150D">
            <w:pPr>
              <w:pStyle w:val="TAC"/>
              <w:rPr>
                <w:lang w:val="en-US"/>
              </w:rPr>
            </w:pPr>
            <w:r w:rsidRPr="001C0CC4">
              <w:rPr>
                <w:lang w:val="en-US"/>
              </w:rPr>
              <w:t>6.2.3.5-1</w:t>
            </w:r>
          </w:p>
        </w:tc>
      </w:tr>
      <w:tr w:rsidR="004946BF" w:rsidRPr="001C0CC4" w14:paraId="334741E3" w14:textId="77777777" w:rsidTr="0029150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8BC22E0" w14:textId="77777777" w:rsidR="004946BF" w:rsidRPr="001C0CC4" w:rsidRDefault="004946BF" w:rsidP="0029150D">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tcPr>
          <w:p w14:paraId="3492A020" w14:textId="77777777" w:rsidR="004946BF" w:rsidRPr="001C0CC4" w:rsidRDefault="004946BF" w:rsidP="0029150D">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7815C0AA" w14:textId="77777777" w:rsidR="004946BF" w:rsidRPr="001C0CC4" w:rsidRDefault="004946BF" w:rsidP="0029150D">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758D402D" w14:textId="77777777" w:rsidR="004946BF" w:rsidRPr="001C0CC4" w:rsidRDefault="004946BF" w:rsidP="0029150D">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46E3F974" w14:textId="77777777" w:rsidR="004946BF" w:rsidRPr="001C0CC4" w:rsidRDefault="004946BF" w:rsidP="0029150D">
            <w:pPr>
              <w:pStyle w:val="TAC"/>
            </w:pPr>
          </w:p>
        </w:tc>
        <w:tc>
          <w:tcPr>
            <w:tcW w:w="1423" w:type="dxa"/>
            <w:tcBorders>
              <w:top w:val="single" w:sz="4" w:space="0" w:color="auto"/>
              <w:left w:val="single" w:sz="4" w:space="0" w:color="auto"/>
              <w:bottom w:val="single" w:sz="4" w:space="0" w:color="auto"/>
              <w:right w:val="single" w:sz="4" w:space="0" w:color="auto"/>
            </w:tcBorders>
          </w:tcPr>
          <w:p w14:paraId="32E5C1C4" w14:textId="77777777" w:rsidR="004946BF" w:rsidRPr="001C0CC4" w:rsidRDefault="004946BF" w:rsidP="0029150D">
            <w:pPr>
              <w:pStyle w:val="TAC"/>
            </w:pPr>
            <w:r w:rsidRPr="001C0CC4">
              <w:t>Table 6.2.3.11-1</w:t>
            </w:r>
          </w:p>
        </w:tc>
      </w:tr>
      <w:tr w:rsidR="004946BF" w:rsidRPr="001C0CC4" w14:paraId="7B5EECFD" w14:textId="77777777" w:rsidTr="0029150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B77875" w14:textId="77777777" w:rsidR="004946BF" w:rsidRPr="001C0CC4" w:rsidRDefault="004946BF" w:rsidP="0029150D">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tcPr>
          <w:p w14:paraId="4C94F5EC" w14:textId="77777777" w:rsidR="004946BF" w:rsidRPr="001C0CC4" w:rsidRDefault="004946BF" w:rsidP="0029150D">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09AB3B46" w14:textId="77777777" w:rsidR="004946BF" w:rsidRPr="001C0CC4" w:rsidRDefault="004946BF" w:rsidP="0029150D">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090DAC6C" w14:textId="77777777" w:rsidR="004946BF" w:rsidRPr="001C0CC4" w:rsidRDefault="004946BF" w:rsidP="0029150D">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6C9C635A" w14:textId="77777777" w:rsidR="004946BF" w:rsidRPr="001C0CC4" w:rsidRDefault="004946BF" w:rsidP="0029150D">
            <w:pPr>
              <w:pStyle w:val="TAC"/>
            </w:pPr>
          </w:p>
        </w:tc>
        <w:tc>
          <w:tcPr>
            <w:tcW w:w="1423" w:type="dxa"/>
            <w:tcBorders>
              <w:top w:val="single" w:sz="4" w:space="0" w:color="auto"/>
              <w:left w:val="single" w:sz="4" w:space="0" w:color="auto"/>
              <w:bottom w:val="single" w:sz="4" w:space="0" w:color="auto"/>
              <w:right w:val="single" w:sz="4" w:space="0" w:color="auto"/>
            </w:tcBorders>
          </w:tcPr>
          <w:p w14:paraId="469C75C5" w14:textId="77777777" w:rsidR="004946BF" w:rsidRPr="001C0CC4" w:rsidRDefault="004946BF" w:rsidP="0029150D">
            <w:pPr>
              <w:pStyle w:val="TAC"/>
              <w:rPr>
                <w:lang w:val="en-US"/>
              </w:rPr>
            </w:pPr>
            <w:r w:rsidRPr="001C0CC4">
              <w:t>Table 6.2.3.12-1</w:t>
            </w:r>
          </w:p>
        </w:tc>
      </w:tr>
      <w:tr w:rsidR="004946BF" w:rsidRPr="001C0CC4" w14:paraId="6F0EAED4" w14:textId="77777777" w:rsidTr="0029150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3B6B1BB" w14:textId="77777777" w:rsidR="004946BF" w:rsidRPr="001C0CC4" w:rsidRDefault="004946BF" w:rsidP="0029150D">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tcPr>
          <w:p w14:paraId="12CD0450" w14:textId="77777777" w:rsidR="004946BF" w:rsidRPr="001C0CC4" w:rsidRDefault="004946BF" w:rsidP="0029150D">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tcPr>
          <w:p w14:paraId="5E2B3F70" w14:textId="77777777" w:rsidR="004946BF" w:rsidRPr="001C0CC4" w:rsidRDefault="004946BF" w:rsidP="0029150D">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tcPr>
          <w:p w14:paraId="3C2D8561" w14:textId="77777777" w:rsidR="004946BF" w:rsidRPr="001C0CC4" w:rsidRDefault="004946BF" w:rsidP="0029150D">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39629DF9" w14:textId="77777777" w:rsidR="004946BF" w:rsidRPr="001C0CC4" w:rsidRDefault="004946BF" w:rsidP="0029150D">
            <w:pPr>
              <w:pStyle w:val="TAC"/>
            </w:pPr>
          </w:p>
        </w:tc>
        <w:tc>
          <w:tcPr>
            <w:tcW w:w="1423" w:type="dxa"/>
            <w:tcBorders>
              <w:top w:val="single" w:sz="4" w:space="0" w:color="auto"/>
              <w:left w:val="single" w:sz="4" w:space="0" w:color="auto"/>
              <w:bottom w:val="single" w:sz="4" w:space="0" w:color="auto"/>
              <w:right w:val="single" w:sz="4" w:space="0" w:color="auto"/>
            </w:tcBorders>
          </w:tcPr>
          <w:p w14:paraId="17533B17" w14:textId="77777777" w:rsidR="004946BF" w:rsidRPr="001C0CC4" w:rsidRDefault="004946BF" w:rsidP="0029150D">
            <w:pPr>
              <w:pStyle w:val="TAC"/>
            </w:pPr>
            <w:r>
              <w:rPr>
                <w:lang w:val="en-US"/>
              </w:rPr>
              <w:t>Clause</w:t>
            </w:r>
            <w:r w:rsidRPr="001C0CC4">
              <w:rPr>
                <w:lang w:val="en-US"/>
              </w:rPr>
              <w:t xml:space="preserve"> 6.2.3.6</w:t>
            </w:r>
          </w:p>
        </w:tc>
      </w:tr>
      <w:tr w:rsidR="004946BF" w:rsidRPr="001C0CC4" w14:paraId="0435C51B" w14:textId="77777777" w:rsidTr="0029150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155F42D" w14:textId="77777777" w:rsidR="004946BF" w:rsidRPr="001C0CC4" w:rsidRDefault="004946BF" w:rsidP="0029150D">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tcPr>
          <w:p w14:paraId="7985313E" w14:textId="77777777" w:rsidR="004946BF" w:rsidRPr="001C0CC4" w:rsidRDefault="004946BF" w:rsidP="0029150D">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tcPr>
          <w:p w14:paraId="05BF21FF" w14:textId="77777777" w:rsidR="004946BF" w:rsidRPr="001C0CC4" w:rsidRDefault="004946BF" w:rsidP="0029150D">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tcPr>
          <w:p w14:paraId="1087DA87" w14:textId="77777777" w:rsidR="004946BF" w:rsidRPr="001C0CC4" w:rsidRDefault="004946BF" w:rsidP="0029150D">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46D72AEF" w14:textId="77777777" w:rsidR="004946BF" w:rsidRPr="001C0CC4" w:rsidRDefault="004946BF" w:rsidP="0029150D">
            <w:pPr>
              <w:pStyle w:val="TAC"/>
            </w:pPr>
          </w:p>
        </w:tc>
        <w:tc>
          <w:tcPr>
            <w:tcW w:w="1423" w:type="dxa"/>
            <w:tcBorders>
              <w:top w:val="single" w:sz="4" w:space="0" w:color="auto"/>
              <w:left w:val="single" w:sz="4" w:space="0" w:color="auto"/>
              <w:bottom w:val="single" w:sz="4" w:space="0" w:color="auto"/>
              <w:right w:val="single" w:sz="4" w:space="0" w:color="auto"/>
            </w:tcBorders>
          </w:tcPr>
          <w:p w14:paraId="4796EE03" w14:textId="77777777" w:rsidR="004946BF" w:rsidRPr="001C0CC4" w:rsidRDefault="004946BF" w:rsidP="0029150D">
            <w:pPr>
              <w:pStyle w:val="TAC"/>
            </w:pPr>
            <w:r>
              <w:rPr>
                <w:lang w:val="en-US"/>
              </w:rPr>
              <w:t>Clause</w:t>
            </w:r>
            <w:r w:rsidRPr="001C0CC4">
              <w:rPr>
                <w:lang w:val="en-US"/>
              </w:rPr>
              <w:t xml:space="preserve"> 6.2.3.6</w:t>
            </w:r>
          </w:p>
        </w:tc>
      </w:tr>
      <w:tr w:rsidR="004946BF" w:rsidRPr="001C0CC4" w14:paraId="5F4733B3" w14:textId="77777777" w:rsidTr="0029150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DD75262" w14:textId="77777777" w:rsidR="004946BF" w:rsidRPr="001C0CC4" w:rsidRDefault="004946BF" w:rsidP="0029150D">
            <w:pPr>
              <w:pStyle w:val="TAC"/>
            </w:pPr>
            <w:r w:rsidRPr="00F9372C">
              <w:rPr>
                <w:highlight w:val="yellow"/>
              </w:rPr>
              <w:t>NS_44</w:t>
            </w:r>
          </w:p>
        </w:tc>
        <w:tc>
          <w:tcPr>
            <w:tcW w:w="1894" w:type="dxa"/>
            <w:tcBorders>
              <w:top w:val="single" w:sz="4" w:space="0" w:color="auto"/>
              <w:left w:val="single" w:sz="4" w:space="0" w:color="auto"/>
              <w:bottom w:val="single" w:sz="4" w:space="0" w:color="auto"/>
              <w:right w:val="single" w:sz="4" w:space="0" w:color="auto"/>
            </w:tcBorders>
          </w:tcPr>
          <w:p w14:paraId="68804E91" w14:textId="77777777" w:rsidR="004946BF" w:rsidRPr="001C0CC4" w:rsidRDefault="004946BF" w:rsidP="0029150D">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1D531022" w14:textId="77777777" w:rsidR="004946BF" w:rsidRPr="001C0CC4" w:rsidRDefault="004946BF" w:rsidP="0029150D">
            <w:pPr>
              <w:pStyle w:val="TAC"/>
            </w:pPr>
            <w:r w:rsidRPr="00F9372C">
              <w:rPr>
                <w:rFonts w:hint="eastAsia"/>
                <w:highlight w:val="yellow"/>
                <w:lang w:eastAsia="zh-CN"/>
              </w:rPr>
              <w:t>n3</w:t>
            </w:r>
            <w:r w:rsidRPr="00F9372C">
              <w:rPr>
                <w:highlight w:val="yellow"/>
                <w:lang w:eastAsia="zh-CN"/>
              </w:rPr>
              <w:t>8</w:t>
            </w:r>
          </w:p>
        </w:tc>
        <w:tc>
          <w:tcPr>
            <w:tcW w:w="1480" w:type="dxa"/>
            <w:tcBorders>
              <w:top w:val="single" w:sz="4" w:space="0" w:color="auto"/>
              <w:left w:val="single" w:sz="4" w:space="0" w:color="auto"/>
              <w:bottom w:val="single" w:sz="4" w:space="0" w:color="auto"/>
              <w:right w:val="single" w:sz="4" w:space="0" w:color="auto"/>
            </w:tcBorders>
          </w:tcPr>
          <w:p w14:paraId="169E9AB5" w14:textId="77777777" w:rsidR="004946BF" w:rsidRPr="001C0CC4" w:rsidRDefault="004946BF" w:rsidP="0029150D">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5DA1C7A0" w14:textId="77777777" w:rsidR="004946BF" w:rsidRPr="001C0CC4" w:rsidRDefault="004946BF" w:rsidP="0029150D">
            <w:pPr>
              <w:pStyle w:val="TAC"/>
            </w:pPr>
            <w:r>
              <w:t>Table 6.2.3.20-1</w:t>
            </w:r>
          </w:p>
        </w:tc>
        <w:tc>
          <w:tcPr>
            <w:tcW w:w="1423" w:type="dxa"/>
            <w:tcBorders>
              <w:top w:val="single" w:sz="4" w:space="0" w:color="auto"/>
              <w:left w:val="single" w:sz="4" w:space="0" w:color="auto"/>
              <w:bottom w:val="single" w:sz="4" w:space="0" w:color="auto"/>
              <w:right w:val="single" w:sz="4" w:space="0" w:color="auto"/>
            </w:tcBorders>
          </w:tcPr>
          <w:p w14:paraId="227435F8" w14:textId="77777777" w:rsidR="004946BF" w:rsidRPr="001C0CC4" w:rsidRDefault="004946BF" w:rsidP="0029150D">
            <w:pPr>
              <w:pStyle w:val="TAC"/>
              <w:rPr>
                <w:lang w:val="en-US"/>
              </w:rPr>
            </w:pPr>
            <w:r>
              <w:t>Table 6.2.3.20-1</w:t>
            </w:r>
          </w:p>
        </w:tc>
      </w:tr>
      <w:tr w:rsidR="004946BF" w:rsidRPr="001C0CC4" w14:paraId="65BFA396" w14:textId="77777777" w:rsidTr="0029150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97343E" w14:textId="77777777" w:rsidR="004946BF" w:rsidRPr="001C0CC4" w:rsidRDefault="004946BF" w:rsidP="0029150D">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tcPr>
          <w:p w14:paraId="48BBFCAC" w14:textId="77777777" w:rsidR="004946BF" w:rsidRPr="001C0CC4" w:rsidRDefault="004946BF" w:rsidP="0029150D">
            <w:pPr>
              <w:pStyle w:val="TAC"/>
            </w:pPr>
            <w:r>
              <w:t>6.5.3.3.21</w:t>
            </w:r>
          </w:p>
        </w:tc>
        <w:tc>
          <w:tcPr>
            <w:tcW w:w="1883" w:type="dxa"/>
            <w:tcBorders>
              <w:top w:val="single" w:sz="4" w:space="0" w:color="auto"/>
              <w:left w:val="single" w:sz="4" w:space="0" w:color="auto"/>
              <w:bottom w:val="single" w:sz="4" w:space="0" w:color="auto"/>
              <w:right w:val="single" w:sz="4" w:space="0" w:color="auto"/>
            </w:tcBorders>
          </w:tcPr>
          <w:p w14:paraId="6ED93DA1" w14:textId="77777777" w:rsidR="004946BF" w:rsidRPr="001C0CC4" w:rsidRDefault="004946BF" w:rsidP="0029150D">
            <w:pPr>
              <w:pStyle w:val="TAC"/>
            </w:pPr>
            <w:r>
              <w:t>n53</w:t>
            </w:r>
          </w:p>
        </w:tc>
        <w:tc>
          <w:tcPr>
            <w:tcW w:w="1480" w:type="dxa"/>
            <w:tcBorders>
              <w:top w:val="single" w:sz="4" w:space="0" w:color="auto"/>
              <w:left w:val="single" w:sz="4" w:space="0" w:color="auto"/>
              <w:bottom w:val="single" w:sz="4" w:space="0" w:color="auto"/>
              <w:right w:val="single" w:sz="4" w:space="0" w:color="auto"/>
            </w:tcBorders>
          </w:tcPr>
          <w:p w14:paraId="1F1E3FF4" w14:textId="77777777" w:rsidR="004946BF" w:rsidRPr="001C0CC4" w:rsidRDefault="004946BF" w:rsidP="0029150D">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66882DDC" w14:textId="77777777" w:rsidR="004946BF" w:rsidRPr="001C0CC4" w:rsidRDefault="004946BF" w:rsidP="0029150D">
            <w:pPr>
              <w:pStyle w:val="TAC"/>
            </w:pPr>
          </w:p>
        </w:tc>
        <w:tc>
          <w:tcPr>
            <w:tcW w:w="1423" w:type="dxa"/>
            <w:tcBorders>
              <w:top w:val="single" w:sz="4" w:space="0" w:color="auto"/>
              <w:left w:val="single" w:sz="4" w:space="0" w:color="auto"/>
              <w:bottom w:val="single" w:sz="4" w:space="0" w:color="auto"/>
              <w:right w:val="single" w:sz="4" w:space="0" w:color="auto"/>
            </w:tcBorders>
          </w:tcPr>
          <w:p w14:paraId="11542FEF" w14:textId="77777777" w:rsidR="004946BF" w:rsidRPr="001C0CC4" w:rsidRDefault="004946BF" w:rsidP="0029150D">
            <w:pPr>
              <w:pStyle w:val="TAC"/>
              <w:rPr>
                <w:lang w:val="en-US"/>
              </w:rPr>
            </w:pPr>
            <w:r>
              <w:t>Clause 6.2.3.25</w:t>
            </w:r>
          </w:p>
        </w:tc>
      </w:tr>
      <w:tr w:rsidR="004946BF" w:rsidRPr="001C0CC4" w14:paraId="52298B00" w14:textId="77777777" w:rsidTr="0029150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3F3A170" w14:textId="77777777" w:rsidR="004946BF" w:rsidRPr="001C0CC4" w:rsidRDefault="004946BF" w:rsidP="0029150D">
            <w:pPr>
              <w:pStyle w:val="TAC"/>
            </w:pPr>
            <w:r w:rsidRPr="00F9372C">
              <w:rPr>
                <w:highlight w:val="yellow"/>
              </w:rPr>
              <w:t>NS_46</w:t>
            </w:r>
          </w:p>
        </w:tc>
        <w:tc>
          <w:tcPr>
            <w:tcW w:w="1894" w:type="dxa"/>
            <w:tcBorders>
              <w:top w:val="single" w:sz="4" w:space="0" w:color="auto"/>
              <w:left w:val="single" w:sz="4" w:space="0" w:color="auto"/>
              <w:bottom w:val="single" w:sz="4" w:space="0" w:color="auto"/>
              <w:right w:val="single" w:sz="4" w:space="0" w:color="auto"/>
            </w:tcBorders>
          </w:tcPr>
          <w:p w14:paraId="34850767" w14:textId="77777777" w:rsidR="004946BF" w:rsidRPr="001C0CC4" w:rsidRDefault="004946BF" w:rsidP="0029150D">
            <w:pPr>
              <w:pStyle w:val="TAC"/>
            </w:pPr>
            <w:r>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6E79B95B" w14:textId="77777777" w:rsidR="004946BF" w:rsidRPr="001C0CC4" w:rsidRDefault="004946BF" w:rsidP="0029150D">
            <w:pPr>
              <w:pStyle w:val="TAC"/>
            </w:pPr>
            <w:r w:rsidRPr="00F9372C">
              <w:rPr>
                <w:highlight w:val="yellow"/>
              </w:rPr>
              <w:t>n7</w:t>
            </w:r>
          </w:p>
        </w:tc>
        <w:tc>
          <w:tcPr>
            <w:tcW w:w="1480" w:type="dxa"/>
            <w:tcBorders>
              <w:top w:val="single" w:sz="4" w:space="0" w:color="auto"/>
              <w:left w:val="single" w:sz="4" w:space="0" w:color="auto"/>
              <w:bottom w:val="single" w:sz="4" w:space="0" w:color="auto"/>
              <w:right w:val="single" w:sz="4" w:space="0" w:color="auto"/>
            </w:tcBorders>
          </w:tcPr>
          <w:p w14:paraId="4EC8C813" w14:textId="77777777" w:rsidR="004946BF" w:rsidRPr="001C0CC4" w:rsidRDefault="004946BF" w:rsidP="0029150D">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tcPr>
          <w:p w14:paraId="07B07006" w14:textId="77777777" w:rsidR="004946BF" w:rsidRPr="001C0CC4" w:rsidRDefault="004946BF" w:rsidP="0029150D">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tcPr>
          <w:p w14:paraId="16C657F8" w14:textId="77777777" w:rsidR="004946BF" w:rsidRPr="001C0CC4" w:rsidRDefault="004946BF" w:rsidP="0029150D">
            <w:pPr>
              <w:pStyle w:val="TAC"/>
              <w:rPr>
                <w:lang w:val="en-US"/>
              </w:rPr>
            </w:pPr>
            <w:r w:rsidRPr="001C0CC4">
              <w:t>Table 6.2.3.17-2</w:t>
            </w:r>
          </w:p>
        </w:tc>
      </w:tr>
      <w:tr w:rsidR="004946BF" w:rsidRPr="001C0CC4" w14:paraId="2F9C4A8B" w14:textId="77777777" w:rsidTr="0029150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C66AE6" w14:textId="77777777" w:rsidR="004946BF" w:rsidRPr="001C0CC4" w:rsidRDefault="004946BF" w:rsidP="0029150D">
            <w:pPr>
              <w:pStyle w:val="TAC"/>
            </w:pPr>
            <w:r w:rsidRPr="00F9372C">
              <w:rPr>
                <w:rFonts w:hint="eastAsia"/>
                <w:highlight w:val="yellow"/>
              </w:rPr>
              <w:t>N</w:t>
            </w:r>
            <w:r w:rsidRPr="00F9372C">
              <w:rPr>
                <w:highlight w:val="yellow"/>
              </w:rPr>
              <w:t>S_47</w:t>
            </w:r>
          </w:p>
        </w:tc>
        <w:tc>
          <w:tcPr>
            <w:tcW w:w="1894" w:type="dxa"/>
            <w:tcBorders>
              <w:top w:val="single" w:sz="4" w:space="0" w:color="auto"/>
              <w:left w:val="single" w:sz="4" w:space="0" w:color="auto"/>
              <w:bottom w:val="single" w:sz="4" w:space="0" w:color="auto"/>
              <w:right w:val="single" w:sz="4" w:space="0" w:color="auto"/>
            </w:tcBorders>
          </w:tcPr>
          <w:p w14:paraId="3CFFC29C" w14:textId="77777777" w:rsidR="004946BF" w:rsidRPr="001C0CC4" w:rsidRDefault="004946BF" w:rsidP="0029150D">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3AD9B855" w14:textId="77777777" w:rsidR="004946BF" w:rsidRPr="001C0CC4" w:rsidRDefault="004946BF" w:rsidP="0029150D">
            <w:pPr>
              <w:pStyle w:val="TAC"/>
            </w:pPr>
            <w:r w:rsidRPr="00F9372C">
              <w:rPr>
                <w:rFonts w:hint="eastAsia"/>
                <w:highlight w:val="yellow"/>
              </w:rPr>
              <w:t>n</w:t>
            </w:r>
            <w:r w:rsidRPr="00F9372C">
              <w:rPr>
                <w:highlight w:val="yellow"/>
              </w:rPr>
              <w:t>41</w:t>
            </w:r>
            <w:r w:rsidRPr="001C0CC4">
              <w:t xml:space="preserve"> (Note 5)</w:t>
            </w:r>
          </w:p>
        </w:tc>
        <w:tc>
          <w:tcPr>
            <w:tcW w:w="1480" w:type="dxa"/>
            <w:tcBorders>
              <w:top w:val="single" w:sz="4" w:space="0" w:color="auto"/>
              <w:left w:val="single" w:sz="4" w:space="0" w:color="auto"/>
              <w:bottom w:val="single" w:sz="4" w:space="0" w:color="auto"/>
              <w:right w:val="single" w:sz="4" w:space="0" w:color="auto"/>
            </w:tcBorders>
          </w:tcPr>
          <w:p w14:paraId="4D8170AA" w14:textId="77777777" w:rsidR="004946BF" w:rsidRPr="001C0CC4" w:rsidRDefault="004946BF" w:rsidP="0029150D">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tcPr>
          <w:p w14:paraId="79CC1726" w14:textId="77777777" w:rsidR="004946BF" w:rsidRPr="001C0CC4" w:rsidRDefault="004946BF" w:rsidP="0029150D">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tcPr>
          <w:p w14:paraId="25A11480" w14:textId="77777777" w:rsidR="004946BF" w:rsidRPr="001C0CC4" w:rsidRDefault="004946BF" w:rsidP="0029150D">
            <w:pPr>
              <w:pStyle w:val="TAC"/>
              <w:rPr>
                <w:lang w:val="en-US"/>
              </w:rPr>
            </w:pPr>
            <w:r w:rsidRPr="001C0CC4">
              <w:rPr>
                <w:rFonts w:hint="eastAsia"/>
              </w:rPr>
              <w:t>T</w:t>
            </w:r>
            <w:r w:rsidRPr="001C0CC4">
              <w:t>able 6.2.3.18-2</w:t>
            </w:r>
          </w:p>
        </w:tc>
      </w:tr>
      <w:tr w:rsidR="004946BF" w:rsidRPr="001C0CC4" w14:paraId="0E591364" w14:textId="77777777" w:rsidTr="0029150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9E47A62" w14:textId="77777777" w:rsidR="004946BF" w:rsidRPr="00F9372C" w:rsidRDefault="004946BF" w:rsidP="0029150D">
            <w:pPr>
              <w:pStyle w:val="TAC"/>
              <w:rPr>
                <w:highlight w:val="yellow"/>
              </w:rPr>
            </w:pPr>
            <w:r w:rsidRPr="00F9372C">
              <w:rPr>
                <w:highlight w:val="yellow"/>
              </w:rPr>
              <w:t>NS_48</w:t>
            </w:r>
          </w:p>
        </w:tc>
        <w:tc>
          <w:tcPr>
            <w:tcW w:w="1894" w:type="dxa"/>
            <w:tcBorders>
              <w:top w:val="single" w:sz="4" w:space="0" w:color="auto"/>
              <w:left w:val="single" w:sz="4" w:space="0" w:color="auto"/>
              <w:bottom w:val="single" w:sz="4" w:space="0" w:color="auto"/>
              <w:right w:val="single" w:sz="4" w:space="0" w:color="auto"/>
            </w:tcBorders>
          </w:tcPr>
          <w:p w14:paraId="6D37CACE" w14:textId="77777777" w:rsidR="004946BF" w:rsidRPr="001C0CC4" w:rsidRDefault="004946BF" w:rsidP="0029150D">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06C2C70" w14:textId="77777777" w:rsidR="004946BF" w:rsidRPr="00F9372C" w:rsidRDefault="004946BF" w:rsidP="0029150D">
            <w:pPr>
              <w:pStyle w:val="TAC"/>
              <w:rPr>
                <w:highlight w:val="yellow"/>
              </w:rPr>
            </w:pPr>
            <w:r w:rsidRPr="00F9372C">
              <w:rPr>
                <w:highlight w:val="yellow"/>
              </w:rPr>
              <w:t>n1</w:t>
            </w:r>
          </w:p>
        </w:tc>
        <w:tc>
          <w:tcPr>
            <w:tcW w:w="1480" w:type="dxa"/>
            <w:tcBorders>
              <w:top w:val="single" w:sz="4" w:space="0" w:color="auto"/>
              <w:left w:val="single" w:sz="4" w:space="0" w:color="auto"/>
              <w:bottom w:val="single" w:sz="4" w:space="0" w:color="auto"/>
              <w:right w:val="single" w:sz="4" w:space="0" w:color="auto"/>
            </w:tcBorders>
          </w:tcPr>
          <w:p w14:paraId="20F171DF" w14:textId="77777777" w:rsidR="004946BF" w:rsidRPr="001C0CC4" w:rsidRDefault="004946BF" w:rsidP="0029150D">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69AA3FCA" w14:textId="77777777" w:rsidR="004946BF" w:rsidRPr="001C0CC4" w:rsidRDefault="004946BF" w:rsidP="0029150D">
            <w:pPr>
              <w:pStyle w:val="TAC"/>
            </w:pPr>
            <w:r>
              <w:t>Table 6.2.3.26-1</w:t>
            </w:r>
          </w:p>
        </w:tc>
        <w:tc>
          <w:tcPr>
            <w:tcW w:w="1423" w:type="dxa"/>
            <w:tcBorders>
              <w:top w:val="single" w:sz="4" w:space="0" w:color="auto"/>
              <w:left w:val="single" w:sz="4" w:space="0" w:color="auto"/>
              <w:bottom w:val="single" w:sz="4" w:space="0" w:color="auto"/>
              <w:right w:val="single" w:sz="4" w:space="0" w:color="auto"/>
            </w:tcBorders>
          </w:tcPr>
          <w:p w14:paraId="435E2909" w14:textId="77777777" w:rsidR="004946BF" w:rsidRPr="001C0CC4" w:rsidRDefault="004946BF" w:rsidP="0029150D">
            <w:pPr>
              <w:pStyle w:val="TAC"/>
            </w:pPr>
            <w:r>
              <w:t>Table 6.2.3.26-1</w:t>
            </w:r>
          </w:p>
        </w:tc>
      </w:tr>
      <w:tr w:rsidR="004946BF" w:rsidRPr="001C0CC4" w14:paraId="16D43D8D" w14:textId="77777777" w:rsidTr="0029150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49A3FF" w14:textId="77777777" w:rsidR="004946BF" w:rsidRPr="00F9372C" w:rsidRDefault="004946BF" w:rsidP="0029150D">
            <w:pPr>
              <w:pStyle w:val="TAC"/>
              <w:rPr>
                <w:highlight w:val="yellow"/>
              </w:rPr>
            </w:pPr>
            <w:r w:rsidRPr="00F9372C">
              <w:rPr>
                <w:highlight w:val="yellow"/>
              </w:rPr>
              <w:t>NS_49</w:t>
            </w:r>
          </w:p>
        </w:tc>
        <w:tc>
          <w:tcPr>
            <w:tcW w:w="1894" w:type="dxa"/>
            <w:tcBorders>
              <w:top w:val="single" w:sz="4" w:space="0" w:color="auto"/>
              <w:left w:val="single" w:sz="4" w:space="0" w:color="auto"/>
              <w:bottom w:val="single" w:sz="4" w:space="0" w:color="auto"/>
              <w:right w:val="single" w:sz="4" w:space="0" w:color="auto"/>
            </w:tcBorders>
          </w:tcPr>
          <w:p w14:paraId="462517BF" w14:textId="77777777" w:rsidR="004946BF" w:rsidRPr="001C0CC4" w:rsidRDefault="004946BF" w:rsidP="0029150D">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180CD760" w14:textId="77777777" w:rsidR="004946BF" w:rsidRPr="00F9372C" w:rsidRDefault="004946BF" w:rsidP="0029150D">
            <w:pPr>
              <w:pStyle w:val="TAC"/>
              <w:rPr>
                <w:highlight w:val="yellow"/>
              </w:rPr>
            </w:pPr>
            <w:r w:rsidRPr="00F9372C">
              <w:rPr>
                <w:highlight w:val="yellow"/>
              </w:rPr>
              <w:t>n1</w:t>
            </w:r>
          </w:p>
        </w:tc>
        <w:tc>
          <w:tcPr>
            <w:tcW w:w="1480" w:type="dxa"/>
            <w:tcBorders>
              <w:top w:val="single" w:sz="4" w:space="0" w:color="auto"/>
              <w:left w:val="single" w:sz="4" w:space="0" w:color="auto"/>
              <w:bottom w:val="single" w:sz="4" w:space="0" w:color="auto"/>
              <w:right w:val="single" w:sz="4" w:space="0" w:color="auto"/>
            </w:tcBorders>
          </w:tcPr>
          <w:p w14:paraId="3FAF4150" w14:textId="77777777" w:rsidR="004946BF" w:rsidRPr="001C0CC4" w:rsidRDefault="004946BF" w:rsidP="0029150D">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41695FD2" w14:textId="77777777" w:rsidR="004946BF" w:rsidRPr="001C0CC4" w:rsidRDefault="004946BF" w:rsidP="0029150D">
            <w:pPr>
              <w:pStyle w:val="TAC"/>
            </w:pPr>
            <w:r>
              <w:t>Table 6.2.3.27-1</w:t>
            </w:r>
          </w:p>
        </w:tc>
        <w:tc>
          <w:tcPr>
            <w:tcW w:w="1423" w:type="dxa"/>
            <w:tcBorders>
              <w:top w:val="single" w:sz="4" w:space="0" w:color="auto"/>
              <w:left w:val="single" w:sz="4" w:space="0" w:color="auto"/>
              <w:bottom w:val="single" w:sz="4" w:space="0" w:color="auto"/>
              <w:right w:val="single" w:sz="4" w:space="0" w:color="auto"/>
            </w:tcBorders>
          </w:tcPr>
          <w:p w14:paraId="028DD941" w14:textId="77777777" w:rsidR="004946BF" w:rsidRPr="001C0CC4" w:rsidRDefault="004946BF" w:rsidP="0029150D">
            <w:pPr>
              <w:pStyle w:val="TAC"/>
            </w:pPr>
            <w:r>
              <w:t>Table 6.2.3.27-1</w:t>
            </w:r>
          </w:p>
        </w:tc>
      </w:tr>
      <w:tr w:rsidR="004946BF" w:rsidRPr="001C0CC4" w14:paraId="5B252135" w14:textId="77777777" w:rsidTr="0029150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4A00C5" w14:textId="77777777" w:rsidR="004946BF" w:rsidRPr="001C0CC4" w:rsidRDefault="004946BF" w:rsidP="0029150D">
            <w:pPr>
              <w:pStyle w:val="TAC"/>
            </w:pPr>
            <w:r w:rsidRPr="00F9372C">
              <w:rPr>
                <w:highlight w:val="yellow"/>
              </w:rPr>
              <w:lastRenderedPageBreak/>
              <w:t>NS_50</w:t>
            </w:r>
          </w:p>
        </w:tc>
        <w:tc>
          <w:tcPr>
            <w:tcW w:w="1894" w:type="dxa"/>
            <w:tcBorders>
              <w:top w:val="single" w:sz="4" w:space="0" w:color="auto"/>
              <w:left w:val="single" w:sz="4" w:space="0" w:color="auto"/>
              <w:bottom w:val="single" w:sz="4" w:space="0" w:color="auto"/>
              <w:right w:val="single" w:sz="4" w:space="0" w:color="auto"/>
            </w:tcBorders>
          </w:tcPr>
          <w:p w14:paraId="1D0C7F67" w14:textId="77777777" w:rsidR="004946BF" w:rsidRPr="001C0CC4" w:rsidRDefault="004946BF" w:rsidP="0029150D">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tcPr>
          <w:p w14:paraId="0380533C" w14:textId="77777777" w:rsidR="004946BF" w:rsidRPr="001C0CC4" w:rsidRDefault="004946BF" w:rsidP="0029150D">
            <w:pPr>
              <w:pStyle w:val="TAC"/>
            </w:pPr>
            <w:r w:rsidRPr="00F9372C">
              <w:rPr>
                <w:highlight w:val="yellow"/>
              </w:rPr>
              <w:t>n39</w:t>
            </w:r>
          </w:p>
        </w:tc>
        <w:tc>
          <w:tcPr>
            <w:tcW w:w="1480" w:type="dxa"/>
            <w:tcBorders>
              <w:top w:val="single" w:sz="4" w:space="0" w:color="auto"/>
              <w:left w:val="single" w:sz="4" w:space="0" w:color="auto"/>
              <w:bottom w:val="single" w:sz="4" w:space="0" w:color="auto"/>
              <w:right w:val="single" w:sz="4" w:space="0" w:color="auto"/>
            </w:tcBorders>
          </w:tcPr>
          <w:p w14:paraId="6D05DCD7" w14:textId="77777777" w:rsidR="004946BF" w:rsidRPr="001C0CC4" w:rsidRDefault="004946BF" w:rsidP="0029150D">
            <w:pPr>
              <w:pStyle w:val="TAC"/>
            </w:pPr>
            <w:r>
              <w:t>25, 30, 40</w:t>
            </w:r>
          </w:p>
        </w:tc>
        <w:tc>
          <w:tcPr>
            <w:tcW w:w="1721" w:type="dxa"/>
            <w:tcBorders>
              <w:top w:val="single" w:sz="4" w:space="0" w:color="auto"/>
              <w:left w:val="single" w:sz="4" w:space="0" w:color="auto"/>
              <w:bottom w:val="single" w:sz="4" w:space="0" w:color="auto"/>
              <w:right w:val="single" w:sz="4" w:space="0" w:color="auto"/>
            </w:tcBorders>
          </w:tcPr>
          <w:p w14:paraId="14F61F37" w14:textId="77777777" w:rsidR="004946BF" w:rsidRPr="001C0CC4" w:rsidRDefault="004946BF" w:rsidP="0029150D">
            <w:pPr>
              <w:pStyle w:val="TAC"/>
            </w:pPr>
          </w:p>
        </w:tc>
        <w:tc>
          <w:tcPr>
            <w:tcW w:w="1423" w:type="dxa"/>
            <w:tcBorders>
              <w:top w:val="single" w:sz="4" w:space="0" w:color="auto"/>
              <w:left w:val="single" w:sz="4" w:space="0" w:color="auto"/>
              <w:bottom w:val="single" w:sz="4" w:space="0" w:color="auto"/>
              <w:right w:val="single" w:sz="4" w:space="0" w:color="auto"/>
            </w:tcBorders>
          </w:tcPr>
          <w:p w14:paraId="4118453E" w14:textId="77777777" w:rsidR="004946BF" w:rsidRPr="001C0CC4" w:rsidRDefault="004946BF" w:rsidP="0029150D">
            <w:pPr>
              <w:pStyle w:val="TAC"/>
            </w:pPr>
            <w:r>
              <w:t>Clause 6.2.3.19</w:t>
            </w:r>
          </w:p>
        </w:tc>
      </w:tr>
      <w:tr w:rsidR="004946BF" w:rsidRPr="001C0CC4" w14:paraId="037C8CB9" w14:textId="77777777" w:rsidTr="0029150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77C53F" w14:textId="77777777" w:rsidR="004946BF" w:rsidRDefault="004946BF" w:rsidP="0029150D">
            <w:pPr>
              <w:pStyle w:val="TAC"/>
            </w:pPr>
            <w:r>
              <w:t>NS_51</w:t>
            </w:r>
          </w:p>
        </w:tc>
        <w:tc>
          <w:tcPr>
            <w:tcW w:w="1894" w:type="dxa"/>
            <w:tcBorders>
              <w:top w:val="single" w:sz="4" w:space="0" w:color="auto"/>
              <w:left w:val="single" w:sz="4" w:space="0" w:color="auto"/>
              <w:bottom w:val="single" w:sz="4" w:space="0" w:color="auto"/>
              <w:right w:val="single" w:sz="4" w:space="0" w:color="auto"/>
            </w:tcBorders>
          </w:tcPr>
          <w:p w14:paraId="1FD6D74F" w14:textId="77777777" w:rsidR="004946BF" w:rsidRDefault="004946BF" w:rsidP="0029150D">
            <w:pPr>
              <w:pStyle w:val="TAC"/>
            </w:pPr>
            <w:r>
              <w:t>6.5.3.3.22</w:t>
            </w:r>
          </w:p>
        </w:tc>
        <w:tc>
          <w:tcPr>
            <w:tcW w:w="1883" w:type="dxa"/>
            <w:tcBorders>
              <w:top w:val="single" w:sz="4" w:space="0" w:color="auto"/>
              <w:left w:val="single" w:sz="4" w:space="0" w:color="auto"/>
              <w:bottom w:val="single" w:sz="4" w:space="0" w:color="auto"/>
              <w:right w:val="single" w:sz="4" w:space="0" w:color="auto"/>
            </w:tcBorders>
          </w:tcPr>
          <w:p w14:paraId="100EA7E0" w14:textId="77777777" w:rsidR="004946BF" w:rsidRDefault="004946BF" w:rsidP="0029150D">
            <w:pPr>
              <w:pStyle w:val="TAC"/>
            </w:pPr>
            <w:r>
              <w:t>n65</w:t>
            </w:r>
          </w:p>
        </w:tc>
        <w:tc>
          <w:tcPr>
            <w:tcW w:w="1480" w:type="dxa"/>
            <w:tcBorders>
              <w:top w:val="single" w:sz="4" w:space="0" w:color="auto"/>
              <w:left w:val="single" w:sz="4" w:space="0" w:color="auto"/>
              <w:bottom w:val="single" w:sz="4" w:space="0" w:color="auto"/>
              <w:right w:val="single" w:sz="4" w:space="0" w:color="auto"/>
            </w:tcBorders>
          </w:tcPr>
          <w:p w14:paraId="1D4AFC5E" w14:textId="77777777" w:rsidR="004946BF" w:rsidRDefault="004946BF" w:rsidP="0029150D">
            <w:pPr>
              <w:pStyle w:val="TAC"/>
            </w:pPr>
            <w:r>
              <w:t>50</w:t>
            </w:r>
          </w:p>
        </w:tc>
        <w:tc>
          <w:tcPr>
            <w:tcW w:w="1721" w:type="dxa"/>
            <w:tcBorders>
              <w:top w:val="single" w:sz="4" w:space="0" w:color="auto"/>
              <w:left w:val="single" w:sz="4" w:space="0" w:color="auto"/>
              <w:bottom w:val="single" w:sz="4" w:space="0" w:color="auto"/>
              <w:right w:val="single" w:sz="4" w:space="0" w:color="auto"/>
            </w:tcBorders>
          </w:tcPr>
          <w:p w14:paraId="60C05A45" w14:textId="77777777" w:rsidR="004946BF" w:rsidRPr="001C0CC4" w:rsidRDefault="004946BF" w:rsidP="0029150D">
            <w:pPr>
              <w:pStyle w:val="TAC"/>
            </w:pPr>
            <w:r>
              <w:t>Table 6.2.3.28-1</w:t>
            </w:r>
          </w:p>
        </w:tc>
        <w:tc>
          <w:tcPr>
            <w:tcW w:w="1423" w:type="dxa"/>
            <w:tcBorders>
              <w:top w:val="single" w:sz="4" w:space="0" w:color="auto"/>
              <w:left w:val="single" w:sz="4" w:space="0" w:color="auto"/>
              <w:bottom w:val="single" w:sz="4" w:space="0" w:color="auto"/>
              <w:right w:val="single" w:sz="4" w:space="0" w:color="auto"/>
            </w:tcBorders>
          </w:tcPr>
          <w:p w14:paraId="4E53E4C7" w14:textId="77777777" w:rsidR="004946BF" w:rsidRDefault="004946BF" w:rsidP="0029150D">
            <w:pPr>
              <w:pStyle w:val="TAC"/>
            </w:pPr>
            <w:r>
              <w:t>Table 6.2.3.28-2</w:t>
            </w:r>
          </w:p>
        </w:tc>
      </w:tr>
      <w:tr w:rsidR="004946BF" w:rsidRPr="001C0CC4" w14:paraId="03314526" w14:textId="77777777" w:rsidTr="0029150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C2F544C" w14:textId="77777777" w:rsidR="004946BF" w:rsidRPr="001C0CC4" w:rsidRDefault="004946BF" w:rsidP="0029150D">
            <w:pPr>
              <w:pStyle w:val="TAC"/>
            </w:pPr>
            <w:r w:rsidRPr="00F9372C">
              <w:rPr>
                <w:highlight w:val="yellow"/>
              </w:rPr>
              <w:t>NS_100</w:t>
            </w:r>
          </w:p>
        </w:tc>
        <w:tc>
          <w:tcPr>
            <w:tcW w:w="1894" w:type="dxa"/>
            <w:tcBorders>
              <w:top w:val="single" w:sz="4" w:space="0" w:color="auto"/>
              <w:left w:val="single" w:sz="4" w:space="0" w:color="auto"/>
              <w:bottom w:val="single" w:sz="4" w:space="0" w:color="auto"/>
              <w:right w:val="single" w:sz="4" w:space="0" w:color="auto"/>
            </w:tcBorders>
          </w:tcPr>
          <w:p w14:paraId="1EC1BF34" w14:textId="77777777" w:rsidR="004946BF" w:rsidRPr="001C0CC4" w:rsidRDefault="004946BF" w:rsidP="0029150D">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09D0EE55" w14:textId="77777777" w:rsidR="004946BF" w:rsidRPr="001C0CC4" w:rsidRDefault="004946BF" w:rsidP="0029150D">
            <w:pPr>
              <w:pStyle w:val="TAC"/>
            </w:pPr>
            <w:r w:rsidRPr="00F9372C">
              <w:rPr>
                <w:highlight w:val="yellow"/>
              </w:rPr>
              <w:t>n1, n2, n3,</w:t>
            </w:r>
            <w:r w:rsidRPr="001C0CC4">
              <w:t xml:space="preserve"> n5, n8, n18, </w:t>
            </w:r>
            <w:r w:rsidRPr="00F9372C">
              <w:rPr>
                <w:highlight w:val="yellow"/>
              </w:rPr>
              <w:t>n25</w:t>
            </w:r>
            <w:r w:rsidRPr="001C0CC4">
              <w:t xml:space="preserve">, </w:t>
            </w:r>
            <w:r>
              <w:t xml:space="preserve">n26, </w:t>
            </w:r>
            <w:r w:rsidRPr="001C0CC4">
              <w:t xml:space="preserve">n65, </w:t>
            </w:r>
            <w:r w:rsidRPr="00F9372C">
              <w:rPr>
                <w:highlight w:val="yellow"/>
              </w:rPr>
              <w:t>n66</w:t>
            </w:r>
            <w:r w:rsidRPr="001C0CC4">
              <w:t>, n80, n81, n84, n86, n89</w:t>
            </w:r>
          </w:p>
          <w:p w14:paraId="2F53EE73" w14:textId="77777777" w:rsidR="004946BF" w:rsidRPr="001C0CC4" w:rsidRDefault="004946BF" w:rsidP="0029150D">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tcPr>
          <w:p w14:paraId="41EF74C3" w14:textId="77777777" w:rsidR="004946BF" w:rsidRPr="001C0CC4" w:rsidRDefault="004946BF" w:rsidP="0029150D">
            <w:pPr>
              <w:pStyle w:val="TAC"/>
            </w:pPr>
          </w:p>
        </w:tc>
        <w:tc>
          <w:tcPr>
            <w:tcW w:w="1721" w:type="dxa"/>
            <w:tcBorders>
              <w:top w:val="single" w:sz="4" w:space="0" w:color="auto"/>
              <w:left w:val="single" w:sz="4" w:space="0" w:color="auto"/>
              <w:bottom w:val="single" w:sz="4" w:space="0" w:color="auto"/>
              <w:right w:val="single" w:sz="4" w:space="0" w:color="auto"/>
            </w:tcBorders>
          </w:tcPr>
          <w:p w14:paraId="1A5F4584" w14:textId="77777777" w:rsidR="004946BF" w:rsidRPr="001C0CC4" w:rsidRDefault="004946BF" w:rsidP="0029150D">
            <w:pPr>
              <w:pStyle w:val="TAC"/>
            </w:pPr>
          </w:p>
        </w:tc>
        <w:tc>
          <w:tcPr>
            <w:tcW w:w="1423" w:type="dxa"/>
            <w:tcBorders>
              <w:top w:val="single" w:sz="4" w:space="0" w:color="auto"/>
              <w:left w:val="single" w:sz="4" w:space="0" w:color="auto"/>
              <w:bottom w:val="single" w:sz="4" w:space="0" w:color="auto"/>
              <w:right w:val="single" w:sz="4" w:space="0" w:color="auto"/>
            </w:tcBorders>
          </w:tcPr>
          <w:p w14:paraId="53FAA946" w14:textId="77777777" w:rsidR="004946BF" w:rsidRPr="001C0CC4" w:rsidRDefault="004946BF" w:rsidP="0029150D">
            <w:pPr>
              <w:pStyle w:val="TAC"/>
            </w:pPr>
            <w:r w:rsidRPr="001C0CC4">
              <w:t>Table</w:t>
            </w:r>
          </w:p>
          <w:p w14:paraId="523CD7D7" w14:textId="77777777" w:rsidR="004946BF" w:rsidRPr="001C0CC4" w:rsidRDefault="004946BF" w:rsidP="0029150D">
            <w:pPr>
              <w:pStyle w:val="TAC"/>
              <w:rPr>
                <w:rFonts w:eastAsia="SimSun"/>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4946BF" w:rsidRPr="001C0CC4" w14:paraId="04D7B043" w14:textId="77777777" w:rsidTr="0029150D">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43687D1" w14:textId="77777777" w:rsidR="004946BF" w:rsidRPr="001C0CC4" w:rsidRDefault="004946BF" w:rsidP="0029150D">
            <w:pPr>
              <w:pStyle w:val="TAN"/>
            </w:pPr>
            <w:r w:rsidRPr="001C0CC4">
              <w:t>NOTE 1:</w:t>
            </w:r>
            <w:r w:rsidRPr="001C0CC4">
              <w:tab/>
              <w:t>This NS can be signalled for NR bands that have UTRA services deployed</w:t>
            </w:r>
          </w:p>
          <w:p w14:paraId="0B051B92" w14:textId="77777777" w:rsidR="004946BF" w:rsidRDefault="004946BF" w:rsidP="0029150D">
            <w:pPr>
              <w:pStyle w:val="TAN"/>
            </w:pPr>
            <w:r>
              <w:t>NOTE 2:</w:t>
            </w:r>
            <w:r>
              <w:tab/>
              <w:t xml:space="preserve">No A-MPR is applied for 5 MHz </w:t>
            </w:r>
            <w:proofErr w:type="spellStart"/>
            <w:r>
              <w:t>BW</w:t>
            </w:r>
            <w:r>
              <w:rPr>
                <w:vertAlign w:val="subscript"/>
              </w:rPr>
              <w:t>Channel</w:t>
            </w:r>
            <w:proofErr w:type="spellEnd"/>
            <w:r>
              <w:rPr>
                <w:lang w:val="en-US"/>
              </w:rPr>
              <w:t xml:space="preserve"> </w:t>
            </w:r>
            <w:r>
              <w:t xml:space="preserve">where the lower channel edge is ≥ 1930 MHz,10 MHz </w:t>
            </w:r>
            <w:proofErr w:type="spellStart"/>
            <w:r>
              <w:t>BW</w:t>
            </w:r>
            <w:r>
              <w:rPr>
                <w:vertAlign w:val="subscript"/>
              </w:rPr>
              <w:t>Channel</w:t>
            </w:r>
            <w:proofErr w:type="spellEnd"/>
            <w:r>
              <w:t xml:space="preserve"> where the lower channel edge is ≥ 1950 MHz and 15 MHz </w:t>
            </w:r>
            <w:proofErr w:type="spellStart"/>
            <w:r>
              <w:t>BW</w:t>
            </w:r>
            <w:r>
              <w:rPr>
                <w:vertAlign w:val="subscript"/>
              </w:rPr>
              <w:t>Channel</w:t>
            </w:r>
            <w:proofErr w:type="spellEnd"/>
            <w:r>
              <w:t xml:space="preserve"> where the lower channel edge is ≥ 1955 </w:t>
            </w:r>
            <w:proofErr w:type="spellStart"/>
            <w:r>
              <w:t>MHz.</w:t>
            </w:r>
            <w:proofErr w:type="spellEnd"/>
          </w:p>
          <w:p w14:paraId="5DFF74D2" w14:textId="77777777" w:rsidR="004946BF" w:rsidRPr="001C0CC4" w:rsidRDefault="004946BF" w:rsidP="0029150D">
            <w:pPr>
              <w:pStyle w:val="TAN"/>
            </w:pPr>
            <w:r w:rsidRPr="001C0CC4">
              <w:t>NOTE 3:</w:t>
            </w:r>
            <w:r w:rsidRPr="001C0CC4">
              <w:tab/>
              <w:t>Applicable when the NR carrier is within 1447.9 – 1462.9 MHz</w:t>
            </w:r>
          </w:p>
          <w:p w14:paraId="2C3192C1" w14:textId="77777777" w:rsidR="004946BF" w:rsidRPr="001C0CC4" w:rsidRDefault="004946BF" w:rsidP="0029150D">
            <w:pPr>
              <w:pStyle w:val="TAN"/>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w:t>
            </w:r>
            <w:r w:rsidRPr="001C0CC4">
              <w:t>NOTE 5:</w:t>
            </w:r>
            <w:r w:rsidRPr="001C0CC4">
              <w:tab/>
              <w:t>Applicable when the NR carrier is within 2545 – 2575 MHz</w:t>
            </w:r>
          </w:p>
        </w:tc>
      </w:tr>
    </w:tbl>
    <w:p w14:paraId="1F7D720F" w14:textId="4B8F7153" w:rsidR="00E80760" w:rsidRDefault="002E369E" w:rsidP="00E22A2D">
      <w:r>
        <w:t xml:space="preserve"> </w:t>
      </w:r>
    </w:p>
    <w:p w14:paraId="3EB50F64" w14:textId="77777777" w:rsidR="00FA7471" w:rsidRPr="006B4AED" w:rsidRDefault="00FA7471" w:rsidP="00FA7471">
      <w:pPr>
        <w:rPr>
          <w:b/>
          <w:bCs/>
        </w:rPr>
      </w:pPr>
      <w:r w:rsidRPr="006B4AED">
        <w:rPr>
          <w:b/>
          <w:bCs/>
        </w:rPr>
        <w:t>Observation 3: Keeping the agreement of applying same MPR for UL MIMO and Tx Diversity and approving proposed [2] MPR’s would mean changed to the UL MIMO AMPR too.</w:t>
      </w:r>
    </w:p>
    <w:p w14:paraId="431C524F" w14:textId="77777777" w:rsidR="00FA7471" w:rsidRDefault="00FA7471" w:rsidP="00FA7471">
      <w:pPr>
        <w:rPr>
          <w:b/>
          <w:bCs/>
        </w:rPr>
      </w:pPr>
      <w:r w:rsidRPr="00C45149">
        <w:rPr>
          <w:b/>
          <w:bCs/>
        </w:rPr>
        <w:t>Proposal 1: Keep UL MIMO MPR unchanged</w:t>
      </w:r>
      <w:r>
        <w:rPr>
          <w:b/>
          <w:bCs/>
        </w:rPr>
        <w:t xml:space="preserve"> regardless of what is agreed to TX diversity MPR</w:t>
      </w:r>
      <w:r w:rsidRPr="00C45149">
        <w:rPr>
          <w:b/>
          <w:bCs/>
        </w:rPr>
        <w:t>.</w:t>
      </w:r>
    </w:p>
    <w:p w14:paraId="308E7884" w14:textId="77777777" w:rsidR="00FA7471" w:rsidRDefault="00FA7471" w:rsidP="00FA7471">
      <w:r w:rsidRPr="004C4B30">
        <w:t>Further, since the origin or more relaxed MPR is not clear and does not seem to be aligned with all the emission “tightening”, it would be beneficial to not define TX diversity dedicated MPRs.</w:t>
      </w:r>
      <w:r>
        <w:t xml:space="preserve"> It is understandable that MPR’s may need to be revisited since emissions were tightened. </w:t>
      </w:r>
    </w:p>
    <w:p w14:paraId="58FB6095" w14:textId="73550402" w:rsidR="00FA7471" w:rsidRPr="00E80760" w:rsidRDefault="00FA7471" w:rsidP="00FA7471">
      <w:r w:rsidRPr="00FA7471">
        <w:rPr>
          <w:b/>
          <w:bCs/>
        </w:rPr>
        <w:t xml:space="preserve">Proposal 2: Conclude </w:t>
      </w:r>
      <w:proofErr w:type="spellStart"/>
      <w:r w:rsidRPr="00FA7471">
        <w:rPr>
          <w:b/>
          <w:bCs/>
        </w:rPr>
        <w:t>tx</w:t>
      </w:r>
      <w:proofErr w:type="spellEnd"/>
      <w:r w:rsidRPr="00FA7471">
        <w:rPr>
          <w:b/>
          <w:bCs/>
        </w:rPr>
        <w:t xml:space="preserve"> diversity work with </w:t>
      </w:r>
      <w:r w:rsidR="001D6729">
        <w:rPr>
          <w:b/>
          <w:bCs/>
        </w:rPr>
        <w:t xml:space="preserve">a </w:t>
      </w:r>
      <w:r w:rsidRPr="00FA7471">
        <w:rPr>
          <w:b/>
          <w:bCs/>
        </w:rPr>
        <w:t xml:space="preserve">table dedicated for </w:t>
      </w:r>
      <w:proofErr w:type="spellStart"/>
      <w:r w:rsidRPr="00FA7471">
        <w:rPr>
          <w:b/>
          <w:bCs/>
        </w:rPr>
        <w:t>tx</w:t>
      </w:r>
      <w:proofErr w:type="spellEnd"/>
      <w:r w:rsidRPr="00FA7471">
        <w:rPr>
          <w:b/>
          <w:bCs/>
        </w:rPr>
        <w:t xml:space="preserve"> diversity PC2 MPR with numbers as TBD and agree simulation assumptions and come back with evaluation results in next meeting.</w:t>
      </w:r>
    </w:p>
    <w:p w14:paraId="0F3E68B8" w14:textId="033CFDFE" w:rsidR="00E106F5" w:rsidRDefault="00E106F5" w:rsidP="00F55EB0">
      <w:pPr>
        <w:pStyle w:val="Heading2"/>
      </w:pPr>
      <w:r>
        <w:t>2.2</w:t>
      </w:r>
      <w:r>
        <w:tab/>
        <w:t xml:space="preserve">SRS Antenna switching power with </w:t>
      </w:r>
      <w:proofErr w:type="spellStart"/>
      <w:r>
        <w:t>TxD</w:t>
      </w:r>
      <w:proofErr w:type="spellEnd"/>
    </w:p>
    <w:p w14:paraId="5DB20795" w14:textId="77777777" w:rsidR="00CA7162" w:rsidRDefault="00E106F5" w:rsidP="00E22A2D">
      <w:r>
        <w:t xml:space="preserve">The TX diversity relies on combining </w:t>
      </w:r>
      <w:r w:rsidR="00F55EB0">
        <w:t>power from two transmitters</w:t>
      </w:r>
      <w:r w:rsidR="00064242">
        <w:t xml:space="preserve"> driving two antenna connectors. </w:t>
      </w:r>
      <w:r w:rsidR="00CF2D83">
        <w:t xml:space="preserve">There is no such concept for RX. For example, if we look </w:t>
      </w:r>
      <w:proofErr w:type="gramStart"/>
      <w:r w:rsidR="00CF2D83">
        <w:t>in to</w:t>
      </w:r>
      <w:proofErr w:type="gramEnd"/>
      <w:r w:rsidR="00CF2D83">
        <w:t xml:space="preserve"> </w:t>
      </w:r>
      <w:r w:rsidR="00602AD1">
        <w:t>an implementation of a UE that supports 2-layer MIMO on UL and DL</w:t>
      </w:r>
      <w:r w:rsidR="00D56A91">
        <w:t xml:space="preserve">, this UE would </w:t>
      </w:r>
      <w:r w:rsidR="005A0149">
        <w:t xml:space="preserve">have two TX and two RX connectors. It would also have two PA’s and power class </w:t>
      </w:r>
      <w:r w:rsidR="00371131">
        <w:t xml:space="preserve">for Tx </w:t>
      </w:r>
      <w:r w:rsidR="00BE266D">
        <w:t>diversity</w:t>
      </w:r>
      <w:r w:rsidR="00371131">
        <w:t xml:space="preserve"> implementation </w:t>
      </w:r>
      <w:r w:rsidR="005A0149">
        <w:t xml:space="preserve">would be based </w:t>
      </w:r>
      <w:r w:rsidR="00371131">
        <w:t xml:space="preserve">on </w:t>
      </w:r>
      <w:r w:rsidR="00BE266D">
        <w:t xml:space="preserve">combined power from two PA’s. </w:t>
      </w:r>
      <w:r w:rsidR="00200C77">
        <w:t xml:space="preserve">SRS for antenna switching is meant for DL channel estimates and </w:t>
      </w:r>
      <w:r w:rsidR="00B8109D">
        <w:t>SRS for this purpose needs to be sent to the RX port</w:t>
      </w:r>
      <w:r w:rsidR="0031305C">
        <w:t xml:space="preserve"> of the UE. </w:t>
      </w:r>
      <w:r w:rsidR="004D53F9">
        <w:t xml:space="preserve">UE is free to virtualize the RX ports </w:t>
      </w:r>
      <w:proofErr w:type="gramStart"/>
      <w:r w:rsidR="004D53F9">
        <w:t>i.e.</w:t>
      </w:r>
      <w:proofErr w:type="gramEnd"/>
      <w:r w:rsidR="004D53F9">
        <w:t xml:space="preserve"> use two connectors to receive </w:t>
      </w:r>
      <w:r w:rsidR="00CF1576">
        <w:t xml:space="preserve">1-layer but </w:t>
      </w:r>
      <w:r w:rsidR="00CA7162">
        <w:t xml:space="preserve">it is more likely that UE uses each antenna connector as a logical port. </w:t>
      </w:r>
    </w:p>
    <w:p w14:paraId="16D2BDBD" w14:textId="3523E63E" w:rsidR="00200C77" w:rsidRPr="00341130" w:rsidRDefault="00CA7162" w:rsidP="00E22A2D">
      <w:pPr>
        <w:rPr>
          <w:b/>
          <w:bCs/>
        </w:rPr>
      </w:pPr>
      <w:r w:rsidRPr="00341130">
        <w:rPr>
          <w:b/>
          <w:bCs/>
        </w:rPr>
        <w:t xml:space="preserve">Proposal </w:t>
      </w:r>
      <w:r w:rsidR="001D6729">
        <w:rPr>
          <w:b/>
          <w:bCs/>
        </w:rPr>
        <w:t>3</w:t>
      </w:r>
      <w:r w:rsidRPr="00341130">
        <w:rPr>
          <w:b/>
          <w:bCs/>
        </w:rPr>
        <w:t xml:space="preserve">: </w:t>
      </w:r>
      <w:r w:rsidR="00535070" w:rsidRPr="00341130">
        <w:rPr>
          <w:b/>
          <w:bCs/>
        </w:rPr>
        <w:t>UE is not assumed to virtualize RX port</w:t>
      </w:r>
      <w:r w:rsidR="00341130" w:rsidRPr="00341130">
        <w:rPr>
          <w:b/>
          <w:bCs/>
        </w:rPr>
        <w:t>s</w:t>
      </w:r>
      <w:r w:rsidR="00535070" w:rsidRPr="00341130">
        <w:rPr>
          <w:b/>
          <w:bCs/>
        </w:rPr>
        <w:t xml:space="preserve"> for the purpose of SRS antenna switching</w:t>
      </w:r>
      <w:r w:rsidR="009B404E" w:rsidRPr="00341130">
        <w:rPr>
          <w:b/>
          <w:bCs/>
        </w:rPr>
        <w:t xml:space="preserve"> </w:t>
      </w:r>
      <w:r w:rsidR="00200C77" w:rsidRPr="00341130">
        <w:rPr>
          <w:b/>
          <w:bCs/>
        </w:rPr>
        <w:t xml:space="preserve"> </w:t>
      </w:r>
    </w:p>
    <w:p w14:paraId="55E1C2A1" w14:textId="423681AA" w:rsidR="00F02C2C" w:rsidRDefault="00341130" w:rsidP="00E22A2D">
      <w:r>
        <w:t>This brings the problem that SRS power is referred to UE power class</w:t>
      </w:r>
      <w:r w:rsidR="007D22D2">
        <w:t xml:space="preserve"> and for any RX port, UE power is 3 dB lower than the power class. This is dep</w:t>
      </w:r>
      <w:r w:rsidR="00F02C2C">
        <w:t>i</w:t>
      </w:r>
      <w:r w:rsidR="007D22D2">
        <w:t xml:space="preserve">cted in </w:t>
      </w:r>
      <w:r w:rsidR="00F02C2C">
        <w:t>F</w:t>
      </w:r>
      <w:r w:rsidR="007D22D2">
        <w:t xml:space="preserve">igure 1. </w:t>
      </w:r>
    </w:p>
    <w:p w14:paraId="002594F3" w14:textId="4B63FCB0" w:rsidR="000A3C38" w:rsidRDefault="00734BA2" w:rsidP="00E22A2D">
      <w:r>
        <w:t xml:space="preserve">The </w:t>
      </w:r>
      <w:r w:rsidR="00560249">
        <w:t xml:space="preserve">SRS </w:t>
      </w:r>
      <w:r w:rsidR="000A3C38">
        <w:t xml:space="preserve">power </w:t>
      </w:r>
      <w:r w:rsidR="00560249">
        <w:t>sent for</w:t>
      </w:r>
      <w:r w:rsidR="000A3C38">
        <w:t xml:space="preserve"> the</w:t>
      </w:r>
      <w:r w:rsidR="00560249">
        <w:t xml:space="preserve"> other than </w:t>
      </w:r>
      <w:r w:rsidR="000A3C38">
        <w:t xml:space="preserve">first SRS port is defined in </w:t>
      </w:r>
      <w:r w:rsidR="00560249">
        <w:t>specification</w:t>
      </w:r>
      <w:r w:rsidR="000A3C38">
        <w:t xml:space="preserve"> as follows:</w:t>
      </w:r>
    </w:p>
    <w:p w14:paraId="55E8B1EB" w14:textId="7C84D25C" w:rsidR="00E106F5" w:rsidRDefault="000A3C38" w:rsidP="000A3C38">
      <w:pPr>
        <w:pStyle w:val="B1"/>
      </w:pPr>
      <w:r>
        <w:t>“</w:t>
      </w:r>
      <w:r w:rsidRPr="000A3C38">
        <w:rPr>
          <w:i/>
          <w:iCs/>
        </w:rPr>
        <w:t>The value of ∆</w:t>
      </w:r>
      <w:proofErr w:type="spellStart"/>
      <w:r w:rsidRPr="000A3C38">
        <w:rPr>
          <w:i/>
          <w:iCs/>
        </w:rPr>
        <w:t>T</w:t>
      </w:r>
      <w:r w:rsidRPr="000A3C38">
        <w:rPr>
          <w:i/>
          <w:iCs/>
          <w:vertAlign w:val="subscript"/>
        </w:rPr>
        <w:t>RxSRS</w:t>
      </w:r>
      <w:proofErr w:type="spellEnd"/>
      <w:r w:rsidRPr="000A3C38">
        <w:rPr>
          <w:i/>
          <w:iCs/>
        </w:rPr>
        <w:t xml:space="preserve"> is 4.5dB for n79 and 3 dB for bands whose </w:t>
      </w:r>
      <w:proofErr w:type="spellStart"/>
      <w:r w:rsidRPr="000A3C38">
        <w:rPr>
          <w:i/>
          <w:iCs/>
        </w:rPr>
        <w:t>F</w:t>
      </w:r>
      <w:r w:rsidRPr="000A3C38">
        <w:rPr>
          <w:i/>
          <w:iCs/>
          <w:vertAlign w:val="subscript"/>
        </w:rPr>
        <w:t>UL_high</w:t>
      </w:r>
      <w:proofErr w:type="spellEnd"/>
      <w:r w:rsidRPr="000A3C38" w:rsidDel="00411D7A">
        <w:rPr>
          <w:i/>
          <w:iCs/>
        </w:rPr>
        <w:t xml:space="preserve"> </w:t>
      </w:r>
      <w:r w:rsidRPr="000A3C38">
        <w:rPr>
          <w:i/>
          <w:iCs/>
        </w:rPr>
        <w:t xml:space="preserve">is lower than the </w:t>
      </w:r>
      <w:proofErr w:type="spellStart"/>
      <w:r w:rsidRPr="000A3C38">
        <w:rPr>
          <w:i/>
          <w:iCs/>
        </w:rPr>
        <w:t>F</w:t>
      </w:r>
      <w:r w:rsidRPr="000A3C38">
        <w:rPr>
          <w:i/>
          <w:iCs/>
          <w:vertAlign w:val="subscript"/>
        </w:rPr>
        <w:t>UL_low</w:t>
      </w:r>
      <w:proofErr w:type="spellEnd"/>
      <w:r w:rsidRPr="000A3C38" w:rsidDel="00411D7A">
        <w:rPr>
          <w:i/>
          <w:iCs/>
          <w:vertAlign w:val="subscript"/>
        </w:rPr>
        <w:t xml:space="preserve"> </w:t>
      </w:r>
      <w:r w:rsidRPr="000A3C38">
        <w:rPr>
          <w:i/>
          <w:iCs/>
        </w:rPr>
        <w:t>of n79 when the device is capable of power class 3 in the band.  The value of ∆</w:t>
      </w:r>
      <w:proofErr w:type="spellStart"/>
      <w:r w:rsidRPr="000A3C38">
        <w:rPr>
          <w:i/>
          <w:iCs/>
        </w:rPr>
        <w:t>T</w:t>
      </w:r>
      <w:r w:rsidRPr="000A3C38">
        <w:rPr>
          <w:i/>
          <w:iCs/>
          <w:vertAlign w:val="subscript"/>
        </w:rPr>
        <w:t>RxSRS</w:t>
      </w:r>
      <w:proofErr w:type="spellEnd"/>
      <w:r w:rsidRPr="000A3C38">
        <w:rPr>
          <w:i/>
          <w:iCs/>
        </w:rPr>
        <w:t xml:space="preserve"> is 7.5dB for n79 and 6 dB for bands whose </w:t>
      </w:r>
      <w:proofErr w:type="spellStart"/>
      <w:r w:rsidRPr="000A3C38">
        <w:rPr>
          <w:i/>
          <w:iCs/>
        </w:rPr>
        <w:t>F</w:t>
      </w:r>
      <w:r w:rsidRPr="000A3C38">
        <w:rPr>
          <w:i/>
          <w:iCs/>
          <w:vertAlign w:val="subscript"/>
        </w:rPr>
        <w:t>UL_high</w:t>
      </w:r>
      <w:proofErr w:type="spellEnd"/>
      <w:r w:rsidRPr="000A3C38" w:rsidDel="00411D7A">
        <w:rPr>
          <w:i/>
          <w:iCs/>
        </w:rPr>
        <w:t xml:space="preserve"> </w:t>
      </w:r>
      <w:r w:rsidRPr="000A3C38">
        <w:rPr>
          <w:i/>
          <w:iCs/>
        </w:rPr>
        <w:t xml:space="preserve">is lower than the </w:t>
      </w:r>
      <w:proofErr w:type="spellStart"/>
      <w:r w:rsidRPr="000A3C38">
        <w:rPr>
          <w:i/>
          <w:iCs/>
        </w:rPr>
        <w:t>F</w:t>
      </w:r>
      <w:r w:rsidRPr="000A3C38">
        <w:rPr>
          <w:i/>
          <w:iCs/>
          <w:vertAlign w:val="subscript"/>
        </w:rPr>
        <w:t>UL_low</w:t>
      </w:r>
      <w:proofErr w:type="spellEnd"/>
      <w:r w:rsidRPr="000A3C38" w:rsidDel="00411D7A">
        <w:rPr>
          <w:i/>
          <w:iCs/>
          <w:vertAlign w:val="subscript"/>
        </w:rPr>
        <w:t xml:space="preserve"> </w:t>
      </w:r>
      <w:r w:rsidRPr="000A3C38">
        <w:rPr>
          <w:i/>
          <w:iCs/>
        </w:rPr>
        <w:t>of n79 when the device is capable of power class 2 in the band</w:t>
      </w:r>
      <w:r w:rsidRPr="001C0CC4">
        <w:t>.</w:t>
      </w:r>
      <w:r>
        <w:t>”</w:t>
      </w:r>
      <w:r w:rsidR="00560249">
        <w:t xml:space="preserve"> </w:t>
      </w:r>
    </w:p>
    <w:p w14:paraId="217F2D38" w14:textId="62FF4DEB" w:rsidR="00BD2E81" w:rsidRDefault="00ED41BF" w:rsidP="000A3C38">
      <w:r>
        <w:t xml:space="preserve">The PC2 additional relaxation comes from implementing 26 and 23 dBm </w:t>
      </w:r>
      <w:proofErr w:type="gramStart"/>
      <w:r>
        <w:t>PA’s</w:t>
      </w:r>
      <w:proofErr w:type="gramEnd"/>
      <w:r w:rsidR="00EC5B69">
        <w:t xml:space="preserve"> without Tx diversity and </w:t>
      </w:r>
      <w:r>
        <w:t>the 23 dBm PA would be for UL MIMO so called 2</w:t>
      </w:r>
      <w:r w:rsidRPr="00ED41BF">
        <w:rPr>
          <w:vertAlign w:val="superscript"/>
        </w:rPr>
        <w:t>nd</w:t>
      </w:r>
      <w:r>
        <w:t xml:space="preserve"> branch</w:t>
      </w:r>
      <w:r w:rsidR="00EC5B69">
        <w:t xml:space="preserve"> or 2</w:t>
      </w:r>
      <w:r w:rsidR="00EC5B69" w:rsidRPr="00EC5B69">
        <w:rPr>
          <w:vertAlign w:val="superscript"/>
        </w:rPr>
        <w:t>nd</w:t>
      </w:r>
      <w:r w:rsidR="00EC5B69">
        <w:t xml:space="preserve"> layer transmissions that can be used in some cases for SRS antenna switching thus the 3 dB extra relaxation</w:t>
      </w:r>
      <w:r>
        <w:t xml:space="preserve">. </w:t>
      </w:r>
      <w:r w:rsidR="00284C45">
        <w:t xml:space="preserve">If we </w:t>
      </w:r>
      <w:r w:rsidR="00F02906">
        <w:t>consider</w:t>
      </w:r>
      <w:r w:rsidR="00284C45">
        <w:t xml:space="preserve"> the reference </w:t>
      </w:r>
      <w:r>
        <w:t>architecture where the spec came from, the</w:t>
      </w:r>
      <w:r w:rsidR="00F02906">
        <w:t xml:space="preserve"> PC2 relaxations include the aspect of the other PA being lower power and the 3 dB and 4.5 dB values are the relaxations needed for routing losses and other losses associated with </w:t>
      </w:r>
      <w:r w:rsidR="00B671C0">
        <w:t>transmitting to non</w:t>
      </w:r>
      <w:r w:rsidR="00F62E01">
        <w:t>-</w:t>
      </w:r>
      <w:r w:rsidR="00B671C0">
        <w:t>TX optimised antenna connector.</w:t>
      </w:r>
      <w:r w:rsidR="00BD2E81">
        <w:t xml:space="preserve"> </w:t>
      </w:r>
    </w:p>
    <w:p w14:paraId="4DB0CE4E" w14:textId="77816655" w:rsidR="00BE266D" w:rsidRDefault="00704E05" w:rsidP="00E22A2D">
      <w:r>
        <w:lastRenderedPageBreak/>
        <w:pict w14:anchorId="77431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2.5pt">
            <v:imagedata r:id="rId9" o:title=""/>
          </v:shape>
        </w:pict>
      </w:r>
    </w:p>
    <w:p w14:paraId="299BFE1D" w14:textId="506283D8" w:rsidR="00B93477" w:rsidRDefault="00B93477" w:rsidP="00B93477">
      <w:pPr>
        <w:pStyle w:val="TF"/>
      </w:pPr>
      <w:r>
        <w:t>Figure 1. Reference architecture for TxD</w:t>
      </w:r>
    </w:p>
    <w:p w14:paraId="60CE2AEB" w14:textId="77777777" w:rsidR="004C6B43" w:rsidRDefault="008625B4" w:rsidP="00E22A2D">
      <w:r>
        <w:t xml:space="preserve">For TX diversity, the value of </w:t>
      </w:r>
      <w:r w:rsidR="001439CC" w:rsidRPr="000A3C38">
        <w:rPr>
          <w:i/>
          <w:iCs/>
        </w:rPr>
        <w:t>∆T</w:t>
      </w:r>
      <w:r w:rsidR="001439CC" w:rsidRPr="000A3C38">
        <w:rPr>
          <w:i/>
          <w:iCs/>
          <w:vertAlign w:val="subscript"/>
        </w:rPr>
        <w:t>RxSRS</w:t>
      </w:r>
      <w:r w:rsidR="001439CC">
        <w:rPr>
          <w:i/>
          <w:iCs/>
          <w:vertAlign w:val="subscript"/>
        </w:rPr>
        <w:t xml:space="preserve"> </w:t>
      </w:r>
      <w:r w:rsidR="001439CC">
        <w:t>needs to be increased by 3 dB overall except for the PC2 case</w:t>
      </w:r>
      <w:r w:rsidR="00636524">
        <w:t xml:space="preserve"> which accommodates the use of PA with 3 dB lower </w:t>
      </w:r>
      <w:r w:rsidR="00EC64F6">
        <w:t>power for SRS antenna switching</w:t>
      </w:r>
      <w:r w:rsidR="001439CC">
        <w:t>.</w:t>
      </w:r>
      <w:r w:rsidR="004C6B43">
        <w:t xml:space="preserve"> </w:t>
      </w:r>
    </w:p>
    <w:p w14:paraId="6DAE0276" w14:textId="6176323B" w:rsidR="00725E82" w:rsidRDefault="004C6B43" w:rsidP="00E22A2D">
      <w:r>
        <w:t xml:space="preserve">It should be also noted that the </w:t>
      </w:r>
      <w:r w:rsidR="00E0779C">
        <w:t xml:space="preserve">UE needs 3 dB relaxation already to the first port. The specification </w:t>
      </w:r>
      <w:r w:rsidR="001439CC">
        <w:t xml:space="preserve"> </w:t>
      </w:r>
      <w:r w:rsidR="00E0779C">
        <w:t xml:space="preserve">allows  </w:t>
      </w:r>
      <w:r w:rsidR="00E0779C" w:rsidRPr="000A3C38">
        <w:rPr>
          <w:i/>
          <w:iCs/>
        </w:rPr>
        <w:t>∆T</w:t>
      </w:r>
      <w:r w:rsidR="00E0779C" w:rsidRPr="000A3C38">
        <w:rPr>
          <w:i/>
          <w:iCs/>
          <w:vertAlign w:val="subscript"/>
        </w:rPr>
        <w:t>RxSRS</w:t>
      </w:r>
      <w:r w:rsidR="00E0779C">
        <w:rPr>
          <w:i/>
          <w:iCs/>
          <w:vertAlign w:val="subscript"/>
        </w:rPr>
        <w:t xml:space="preserve"> </w:t>
      </w:r>
      <w:r w:rsidR="00E0779C">
        <w:t xml:space="preserve">only for second </w:t>
      </w:r>
      <w:r w:rsidR="0014569C">
        <w:t xml:space="preserve">port onwards but how to avoid overlap with the existing PC2 sentence needs some </w:t>
      </w:r>
      <w:r w:rsidR="00CD2BAB">
        <w:t>thought</w:t>
      </w:r>
      <w:r w:rsidR="0014569C">
        <w:t>. The proposed changes</w:t>
      </w:r>
      <w:r w:rsidR="00CD2BAB">
        <w:t xml:space="preserve"> are as follows</w:t>
      </w:r>
      <w:r w:rsidR="00725E82">
        <w:t>:</w:t>
      </w:r>
    </w:p>
    <w:p w14:paraId="0E71E192" w14:textId="0D50A46C" w:rsidR="00725E82" w:rsidRPr="00E80760" w:rsidRDefault="00725E82" w:rsidP="00E22A2D">
      <w:pPr>
        <w:rPr>
          <w:b/>
          <w:bCs/>
        </w:rPr>
      </w:pPr>
      <w:r w:rsidRPr="00E80760">
        <w:rPr>
          <w:b/>
          <w:bCs/>
        </w:rPr>
        <w:t xml:space="preserve">Proposal </w:t>
      </w:r>
      <w:r w:rsidR="001D6729">
        <w:rPr>
          <w:b/>
          <w:bCs/>
        </w:rPr>
        <w:t>4</w:t>
      </w:r>
      <w:r w:rsidRPr="00E80760">
        <w:rPr>
          <w:b/>
          <w:bCs/>
        </w:rPr>
        <w:t>:</w:t>
      </w:r>
      <w:r w:rsidR="00C948CC" w:rsidRPr="00E80760">
        <w:rPr>
          <w:b/>
          <w:bCs/>
        </w:rPr>
        <w:t xml:space="preserve"> Specification changes to accommodate Tx Diversity </w:t>
      </w:r>
      <w:r w:rsidR="00E80760" w:rsidRPr="00E80760">
        <w:rPr>
          <w:b/>
          <w:bCs/>
        </w:rPr>
        <w:t xml:space="preserve">are proposed </w:t>
      </w:r>
      <w:r w:rsidR="00C948CC" w:rsidRPr="00E80760">
        <w:rPr>
          <w:b/>
          <w:bCs/>
        </w:rPr>
        <w:t>as follows</w:t>
      </w:r>
    </w:p>
    <w:p w14:paraId="6C285C7F" w14:textId="77777777" w:rsidR="00AD0313" w:rsidRDefault="00AD0313" w:rsidP="00AD0313">
      <w:pPr>
        <w:pStyle w:val="B1"/>
      </w:pPr>
      <w:r>
        <w:tab/>
      </w:r>
      <w:r w:rsidRPr="001C0CC4">
        <w:t>∆T</w:t>
      </w:r>
      <w:r w:rsidRPr="001C0CC4">
        <w:rPr>
          <w:vertAlign w:val="subscript"/>
        </w:rPr>
        <w:t>RxSRS</w:t>
      </w:r>
      <w:r w:rsidRPr="001C0CC4">
        <w:t xml:space="preserve"> is applied when </w:t>
      </w:r>
    </w:p>
    <w:p w14:paraId="6371632E" w14:textId="77777777" w:rsidR="00AD0313" w:rsidRDefault="00AD0313" w:rsidP="00AD0313">
      <w:pPr>
        <w:pStyle w:val="B2"/>
      </w:pPr>
      <w:r>
        <w:t>a)</w:t>
      </w:r>
      <w:r>
        <w:tab/>
      </w:r>
      <w:r w:rsidRPr="001C0CC4">
        <w:t xml:space="preserve">UE transmits SRS to other than first SRS port when the </w:t>
      </w:r>
      <w:r w:rsidRPr="001C0CC4">
        <w:rPr>
          <w:i/>
        </w:rPr>
        <w:t>SRS-TxSwitch</w:t>
      </w:r>
      <w:r w:rsidRPr="001C0CC4">
        <w:t xml:space="preserve"> capability is indicated as  '1T2R', '1T4R' or, '1T4R/2T4R'</w:t>
      </w:r>
    </w:p>
    <w:p w14:paraId="0FF6BD0C" w14:textId="77777777" w:rsidR="00AD0313" w:rsidRDefault="00AD0313" w:rsidP="00AD0313">
      <w:pPr>
        <w:pStyle w:val="B2"/>
      </w:pPr>
      <w:r>
        <w:t>b)</w:t>
      </w:r>
      <w:r>
        <w:tab/>
      </w:r>
      <w:r w:rsidRPr="001C0CC4">
        <w:t xml:space="preserve">UE transmits SRS to other than first or second SRS port when the </w:t>
      </w:r>
      <w:r w:rsidRPr="001C0CC4">
        <w:rPr>
          <w:i/>
        </w:rPr>
        <w:t xml:space="preserve">SRS-TxSwitch </w:t>
      </w:r>
      <w:r w:rsidRPr="001C0CC4">
        <w:t>capability</w:t>
      </w:r>
      <w:r w:rsidRPr="001C0CC4">
        <w:rPr>
          <w:i/>
        </w:rPr>
        <w:t xml:space="preserve"> </w:t>
      </w:r>
      <w:r w:rsidRPr="001C0CC4">
        <w:t>is indicated as</w:t>
      </w:r>
      <w:r w:rsidRPr="001C0CC4">
        <w:rPr>
          <w:i/>
        </w:rPr>
        <w:t xml:space="preserve"> </w:t>
      </w:r>
      <w:r w:rsidRPr="001C0CC4">
        <w:t xml:space="preserve"> '2T4R' or '1T4R/2T4R'</w:t>
      </w:r>
      <w:r>
        <w:t>, or</w:t>
      </w:r>
    </w:p>
    <w:p w14:paraId="07BF26F7" w14:textId="59FCFE29" w:rsidR="00AD0313" w:rsidRDefault="00AD0313" w:rsidP="00AD0313">
      <w:pPr>
        <w:pStyle w:val="B2"/>
        <w:rPr>
          <w:ins w:id="1" w:author="Ville Vintola" w:date="2021-03-31T15:14:00Z"/>
        </w:rPr>
      </w:pPr>
      <w:r w:rsidRPr="00B17116">
        <w:t>c)</w:t>
      </w:r>
      <w:r w:rsidRPr="00B17116">
        <w:tab/>
        <w:t>UE transmits SRS to a DL-only carrier</w:t>
      </w:r>
    </w:p>
    <w:p w14:paraId="59AF494E" w14:textId="2882FBFC" w:rsidR="00AD0313" w:rsidRDefault="00AD0313" w:rsidP="00AD0313">
      <w:pPr>
        <w:pStyle w:val="B2"/>
      </w:pPr>
      <w:ins w:id="2" w:author="Ville Vintola" w:date="2021-03-31T15:14:00Z">
        <w:r>
          <w:t>d)</w:t>
        </w:r>
      </w:ins>
      <w:ins w:id="3" w:author="Ville Vintola" w:date="2021-03-31T15:15:00Z">
        <w:r w:rsidR="006329A7">
          <w:tab/>
        </w:r>
      </w:ins>
      <w:ins w:id="4" w:author="Ville Vintola" w:date="2021-03-31T15:14:00Z">
        <w:r>
          <w:t>UE support</w:t>
        </w:r>
      </w:ins>
      <w:ins w:id="5" w:author="Ville Vintola" w:date="2021-03-31T15:15:00Z">
        <w:r w:rsidR="006329A7">
          <w:t>s</w:t>
        </w:r>
      </w:ins>
      <w:ins w:id="6" w:author="Ville Vintola" w:date="2021-03-31T15:14:00Z">
        <w:r>
          <w:t xml:space="preserve"> TxD (</w:t>
        </w:r>
        <w:r w:rsidRPr="00AD0313">
          <w:rPr>
            <w:i/>
            <w:iCs/>
            <w:rPrChange w:id="7" w:author="Ville Vintola" w:date="2021-03-31T15:14:00Z">
              <w:rPr/>
            </w:rPrChange>
          </w:rPr>
          <w:t>IE …</w:t>
        </w:r>
        <w:r>
          <w:t xml:space="preserve">) </w:t>
        </w:r>
      </w:ins>
    </w:p>
    <w:p w14:paraId="4B468EA6" w14:textId="51F77D9E" w:rsidR="00AD0313" w:rsidRPr="00D15E9D" w:rsidRDefault="00AD0313" w:rsidP="00AD0313">
      <w:pPr>
        <w:pStyle w:val="B1"/>
      </w:pPr>
      <w:r>
        <w:tab/>
      </w:r>
      <w:r w:rsidRPr="001C0CC4">
        <w:t>The value of ∆T</w:t>
      </w:r>
      <w:r w:rsidRPr="001C0CC4">
        <w:rPr>
          <w:vertAlign w:val="subscript"/>
        </w:rPr>
        <w:t>RxSRS</w:t>
      </w:r>
      <w:r w:rsidRPr="001C0CC4">
        <w:t xml:space="preserve"> is 4.5dB for n79 and 3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r w:rsidRPr="003D455C">
        <w:t xml:space="preserve"> </w:t>
      </w:r>
      <w:r>
        <w:t>when the device is capable of power class 3 in the band</w:t>
      </w:r>
      <w:ins w:id="8" w:author="Ville Vintola" w:date="2021-03-31T15:17:00Z">
        <w:r w:rsidR="00774DDE">
          <w:t xml:space="preserve"> or </w:t>
        </w:r>
        <w:r w:rsidR="0006780E">
          <w:t xml:space="preserve">UE </w:t>
        </w:r>
        <w:r w:rsidR="00774DDE">
          <w:t>supports Tx Diversity (IE …)</w:t>
        </w:r>
      </w:ins>
      <w:ins w:id="9" w:author="Ville Vintola" w:date="2021-03-31T15:23:00Z">
        <w:r w:rsidR="00655193">
          <w:t xml:space="preserve"> in the band</w:t>
        </w:r>
      </w:ins>
      <w:r w:rsidRPr="001C0CC4">
        <w:t>.</w:t>
      </w:r>
      <w:r>
        <w:t xml:space="preserve">  </w:t>
      </w:r>
      <w:r w:rsidRPr="001C0CC4">
        <w:t>The value of ∆T</w:t>
      </w:r>
      <w:r w:rsidRPr="001C0CC4">
        <w:rPr>
          <w:vertAlign w:val="subscript"/>
        </w:rPr>
        <w:t>RxSRS</w:t>
      </w:r>
      <w:r w:rsidRPr="001C0CC4">
        <w:t xml:space="preserve"> is </w:t>
      </w:r>
      <w:r>
        <w:t>7</w:t>
      </w:r>
      <w:r w:rsidRPr="001C0CC4">
        <w:t xml:space="preserve">.5dB for n79 and </w:t>
      </w:r>
      <w:r>
        <w:t>6</w:t>
      </w:r>
      <w:r w:rsidRPr="001C0CC4">
        <w:t xml:space="preserve">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r>
        <w:t xml:space="preserve"> when the device is capable of power class 2 in the band</w:t>
      </w:r>
      <w:ins w:id="10" w:author="Ville Vintola" w:date="2021-03-31T15:20:00Z">
        <w:r w:rsidR="00720F6D">
          <w:t xml:space="preserve"> or UE supports TX diversity (IE …) </w:t>
        </w:r>
      </w:ins>
      <w:ins w:id="11" w:author="Ville Vintola" w:date="2021-03-31T15:23:00Z">
        <w:r w:rsidR="00655193">
          <w:t xml:space="preserve">in the band </w:t>
        </w:r>
      </w:ins>
      <w:ins w:id="12" w:author="Ville Vintola" w:date="2021-03-31T15:20:00Z">
        <w:r w:rsidR="00720F6D">
          <w:t>and condition</w:t>
        </w:r>
      </w:ins>
      <w:ins w:id="13" w:author="Ville Vintola" w:date="2021-03-31T15:21:00Z">
        <w:r w:rsidR="003F4268">
          <w:t>s</w:t>
        </w:r>
      </w:ins>
      <w:ins w:id="14" w:author="Ville Vintola" w:date="2021-03-31T15:20:00Z">
        <w:r w:rsidR="00720F6D">
          <w:t xml:space="preserve"> in case a) and b) are met.</w:t>
        </w:r>
      </w:ins>
      <w:del w:id="15" w:author="Ville Vintola" w:date="2021-03-31T15:20:00Z">
        <w:r w:rsidRPr="001C0CC4" w:rsidDel="00720F6D">
          <w:delText>.</w:delText>
        </w:r>
      </w:del>
    </w:p>
    <w:p w14:paraId="6CDB43A1" w14:textId="77777777" w:rsidR="00AD0313" w:rsidRPr="001C0CC4" w:rsidRDefault="00AD0313" w:rsidP="00AD0313">
      <w:pPr>
        <w:pStyle w:val="B2"/>
      </w:pPr>
      <w:r w:rsidRPr="001C0CC4">
        <w:t>For other SRS transmissions ∆T</w:t>
      </w:r>
      <w:r w:rsidRPr="001C0CC4">
        <w:rPr>
          <w:vertAlign w:val="subscript"/>
        </w:rPr>
        <w:t>RxSRS</w:t>
      </w:r>
      <w:r w:rsidRPr="001C0CC4">
        <w:t xml:space="preserve"> is zero;</w:t>
      </w:r>
    </w:p>
    <w:p w14:paraId="61617939" w14:textId="0D50F201" w:rsidR="006C4521" w:rsidRPr="00E0779C" w:rsidRDefault="0014569C" w:rsidP="00E22A2D">
      <w:r>
        <w:t xml:space="preserve"> </w:t>
      </w:r>
    </w:p>
    <w:p w14:paraId="0EA2FD80" w14:textId="233D8E31" w:rsidR="009E54DA" w:rsidRPr="001E4305" w:rsidRDefault="009E54DA" w:rsidP="009E54DA">
      <w:pPr>
        <w:pStyle w:val="Heading1"/>
      </w:pPr>
      <w:r>
        <w:t>Conclusion</w:t>
      </w:r>
    </w:p>
    <w:p w14:paraId="0F024857" w14:textId="1FBA3444" w:rsidR="006910A4" w:rsidRDefault="008807AB" w:rsidP="000A504C">
      <w:r w:rsidRPr="008D77C5">
        <w:t>W</w:t>
      </w:r>
      <w:r w:rsidR="00E80760">
        <w:t xml:space="preserve">e discussed MPRs for Tx diversity and </w:t>
      </w:r>
      <w:r w:rsidR="007943B6">
        <w:t>made proposals</w:t>
      </w:r>
    </w:p>
    <w:p w14:paraId="34648746" w14:textId="77777777" w:rsidR="00C10D54" w:rsidRPr="006B4AED" w:rsidRDefault="00C10D54" w:rsidP="00C10D54">
      <w:pPr>
        <w:rPr>
          <w:b/>
          <w:bCs/>
        </w:rPr>
      </w:pPr>
      <w:r w:rsidRPr="006B4AED">
        <w:rPr>
          <w:b/>
          <w:bCs/>
        </w:rPr>
        <w:t>Observation 3: Keeping the agreement of applying same MPR for UL MIMO and Tx Diversity and approving proposed [2] MPR’s would mean changed to the UL MIMO AMPR too.</w:t>
      </w:r>
    </w:p>
    <w:p w14:paraId="0FA6487F" w14:textId="77777777" w:rsidR="00C10D54" w:rsidRDefault="00C10D54" w:rsidP="00C10D54">
      <w:pPr>
        <w:rPr>
          <w:b/>
          <w:bCs/>
        </w:rPr>
      </w:pPr>
      <w:r w:rsidRPr="00C45149">
        <w:rPr>
          <w:b/>
          <w:bCs/>
        </w:rPr>
        <w:t>Proposal 1: Keep UL MIMO MPR unchanged</w:t>
      </w:r>
      <w:r>
        <w:rPr>
          <w:b/>
          <w:bCs/>
        </w:rPr>
        <w:t xml:space="preserve"> regardless of what is agreed to TX diversity MPR</w:t>
      </w:r>
      <w:r w:rsidRPr="00C45149">
        <w:rPr>
          <w:b/>
          <w:bCs/>
        </w:rPr>
        <w:t>.</w:t>
      </w:r>
    </w:p>
    <w:p w14:paraId="7937EF39" w14:textId="77777777" w:rsidR="00C10D54" w:rsidRDefault="00C10D54" w:rsidP="00C10D54">
      <w:r w:rsidRPr="004C4B30">
        <w:lastRenderedPageBreak/>
        <w:t>Further, since the origin or more relaxed MPR is not clear and does not seem to be aligned with all the emission “tightening”, it would be beneficial to not define TX diversity dedicated MPRs.</w:t>
      </w:r>
      <w:r>
        <w:t xml:space="preserve"> It is understandable that MPR’s may need to be revisited since emissions were tightened. </w:t>
      </w:r>
    </w:p>
    <w:p w14:paraId="71E15BA9" w14:textId="77777777" w:rsidR="00C10D54" w:rsidRPr="00E80760" w:rsidRDefault="00C10D54" w:rsidP="00C10D54">
      <w:r w:rsidRPr="00FA7471">
        <w:rPr>
          <w:b/>
          <w:bCs/>
        </w:rPr>
        <w:t xml:space="preserve">Proposal 2: Conclude </w:t>
      </w:r>
      <w:proofErr w:type="spellStart"/>
      <w:r w:rsidRPr="00FA7471">
        <w:rPr>
          <w:b/>
          <w:bCs/>
        </w:rPr>
        <w:t>tx</w:t>
      </w:r>
      <w:proofErr w:type="spellEnd"/>
      <w:r w:rsidRPr="00FA7471">
        <w:rPr>
          <w:b/>
          <w:bCs/>
        </w:rPr>
        <w:t xml:space="preserve"> diversity work with </w:t>
      </w:r>
      <w:proofErr w:type="gramStart"/>
      <w:r w:rsidRPr="00FA7471">
        <w:rPr>
          <w:b/>
          <w:bCs/>
        </w:rPr>
        <w:t>an</w:t>
      </w:r>
      <w:proofErr w:type="gramEnd"/>
      <w:r w:rsidRPr="00FA7471">
        <w:rPr>
          <w:b/>
          <w:bCs/>
        </w:rPr>
        <w:t xml:space="preserve"> table dedicated for </w:t>
      </w:r>
      <w:proofErr w:type="spellStart"/>
      <w:r w:rsidRPr="00FA7471">
        <w:rPr>
          <w:b/>
          <w:bCs/>
        </w:rPr>
        <w:t>tx</w:t>
      </w:r>
      <w:proofErr w:type="spellEnd"/>
      <w:r w:rsidRPr="00FA7471">
        <w:rPr>
          <w:b/>
          <w:bCs/>
        </w:rPr>
        <w:t xml:space="preserve"> diversity PC2 MPR with numbers as TBD and agree simulation assumptions and come back with evaluation results in next meeting.</w:t>
      </w:r>
    </w:p>
    <w:p w14:paraId="53B5C50A" w14:textId="062384B8" w:rsidR="00C10D54" w:rsidRDefault="00C10D54" w:rsidP="00C10D54">
      <w:r w:rsidRPr="008D77C5">
        <w:t>W</w:t>
      </w:r>
      <w:r>
        <w:t>e discussed SRS antenna switching power for Tx diversity and made proposals</w:t>
      </w:r>
    </w:p>
    <w:p w14:paraId="7286B1EB" w14:textId="7616EBBD" w:rsidR="00C10D54" w:rsidRDefault="001D6729" w:rsidP="000A504C">
      <w:pPr>
        <w:rPr>
          <w:b/>
          <w:bCs/>
        </w:rPr>
      </w:pPr>
      <w:r w:rsidRPr="00341130">
        <w:rPr>
          <w:b/>
          <w:bCs/>
        </w:rPr>
        <w:t xml:space="preserve">Proposal </w:t>
      </w:r>
      <w:r>
        <w:rPr>
          <w:b/>
          <w:bCs/>
        </w:rPr>
        <w:t>3</w:t>
      </w:r>
      <w:r w:rsidRPr="00341130">
        <w:rPr>
          <w:b/>
          <w:bCs/>
        </w:rPr>
        <w:t xml:space="preserve">: UE is not assumed to virtualize RX ports for the purpose of SRS antenna switching  </w:t>
      </w:r>
    </w:p>
    <w:p w14:paraId="00856679" w14:textId="77777777" w:rsidR="001D6729" w:rsidRPr="00E80760" w:rsidRDefault="001D6729" w:rsidP="001D6729">
      <w:pPr>
        <w:rPr>
          <w:b/>
          <w:bCs/>
        </w:rPr>
      </w:pPr>
      <w:r w:rsidRPr="00E80760">
        <w:rPr>
          <w:b/>
          <w:bCs/>
        </w:rPr>
        <w:t xml:space="preserve">Proposal </w:t>
      </w:r>
      <w:r>
        <w:rPr>
          <w:b/>
          <w:bCs/>
        </w:rPr>
        <w:t>4</w:t>
      </w:r>
      <w:r w:rsidRPr="00E80760">
        <w:rPr>
          <w:b/>
          <w:bCs/>
        </w:rPr>
        <w:t>: Specification changes to accommodate Tx Diversity are proposed as follows</w:t>
      </w:r>
    </w:p>
    <w:p w14:paraId="18B8DCC4" w14:textId="77777777" w:rsidR="001D6729" w:rsidRDefault="001D6729" w:rsidP="001D6729">
      <w:pPr>
        <w:pStyle w:val="B1"/>
      </w:pPr>
      <w:r>
        <w:tab/>
      </w:r>
      <w:r w:rsidRPr="001C0CC4">
        <w:t>∆</w:t>
      </w:r>
      <w:proofErr w:type="spellStart"/>
      <w:r w:rsidRPr="001C0CC4">
        <w:t>T</w:t>
      </w:r>
      <w:r w:rsidRPr="001C0CC4">
        <w:rPr>
          <w:vertAlign w:val="subscript"/>
        </w:rPr>
        <w:t>RxSRS</w:t>
      </w:r>
      <w:proofErr w:type="spellEnd"/>
      <w:r w:rsidRPr="001C0CC4">
        <w:t xml:space="preserve"> is applied when </w:t>
      </w:r>
    </w:p>
    <w:p w14:paraId="06FA1683" w14:textId="77777777" w:rsidR="001D6729" w:rsidRDefault="001D6729" w:rsidP="001D6729">
      <w:pPr>
        <w:pStyle w:val="B2"/>
      </w:pPr>
      <w:r>
        <w:t>a)</w:t>
      </w:r>
      <w:r>
        <w:tab/>
      </w:r>
      <w:r w:rsidRPr="001C0CC4">
        <w:t xml:space="preserve">UE transmits SRS to other than first SRS port when the </w:t>
      </w:r>
      <w:r w:rsidRPr="001C0CC4">
        <w:rPr>
          <w:i/>
        </w:rPr>
        <w:t>SRS-</w:t>
      </w:r>
      <w:proofErr w:type="spellStart"/>
      <w:r w:rsidRPr="001C0CC4">
        <w:rPr>
          <w:i/>
        </w:rPr>
        <w:t>TxSwitch</w:t>
      </w:r>
      <w:proofErr w:type="spellEnd"/>
      <w:r w:rsidRPr="001C0CC4">
        <w:t xml:space="preserve"> capability is indicated </w:t>
      </w:r>
      <w:proofErr w:type="gramStart"/>
      <w:r w:rsidRPr="001C0CC4">
        <w:t>as  '</w:t>
      </w:r>
      <w:proofErr w:type="gramEnd"/>
      <w:r w:rsidRPr="001C0CC4">
        <w:t>1T2R', '1T4R' or, '1T4R/2T4R'</w:t>
      </w:r>
    </w:p>
    <w:p w14:paraId="433E4D42" w14:textId="77777777" w:rsidR="001D6729" w:rsidRDefault="001D6729" w:rsidP="001D6729">
      <w:pPr>
        <w:pStyle w:val="B2"/>
      </w:pPr>
      <w:r>
        <w:t>b)</w:t>
      </w:r>
      <w:r>
        <w:tab/>
      </w:r>
      <w:r w:rsidRPr="001C0CC4">
        <w:t xml:space="preserve">UE transmits SRS to other than first or second SRS port when the </w:t>
      </w:r>
      <w:r w:rsidRPr="001C0CC4">
        <w:rPr>
          <w:i/>
        </w:rPr>
        <w:t>SRS-</w:t>
      </w:r>
      <w:proofErr w:type="spellStart"/>
      <w:r w:rsidRPr="001C0CC4">
        <w:rPr>
          <w:i/>
        </w:rPr>
        <w:t>TxSwitch</w:t>
      </w:r>
      <w:proofErr w:type="spellEnd"/>
      <w:r w:rsidRPr="001C0CC4">
        <w:rPr>
          <w:i/>
        </w:rPr>
        <w:t xml:space="preserve"> </w:t>
      </w:r>
      <w:r w:rsidRPr="001C0CC4">
        <w:t>capability</w:t>
      </w:r>
      <w:r w:rsidRPr="001C0CC4">
        <w:rPr>
          <w:i/>
        </w:rPr>
        <w:t xml:space="preserve"> </w:t>
      </w:r>
      <w:r w:rsidRPr="001C0CC4">
        <w:t xml:space="preserve">is indicated </w:t>
      </w:r>
      <w:proofErr w:type="gramStart"/>
      <w:r w:rsidRPr="001C0CC4">
        <w:t>as</w:t>
      </w:r>
      <w:r w:rsidRPr="001C0CC4">
        <w:rPr>
          <w:i/>
        </w:rPr>
        <w:t xml:space="preserve"> </w:t>
      </w:r>
      <w:r w:rsidRPr="001C0CC4">
        <w:t xml:space="preserve"> '</w:t>
      </w:r>
      <w:proofErr w:type="gramEnd"/>
      <w:r w:rsidRPr="001C0CC4">
        <w:t>2T4R' or '1T4R/2T4R'</w:t>
      </w:r>
      <w:r>
        <w:t>, or</w:t>
      </w:r>
    </w:p>
    <w:p w14:paraId="4826BEDF" w14:textId="77777777" w:rsidR="001D6729" w:rsidRDefault="001D6729" w:rsidP="001D6729">
      <w:pPr>
        <w:pStyle w:val="B2"/>
        <w:rPr>
          <w:ins w:id="16" w:author="Ville Vintola" w:date="2021-03-31T15:14:00Z"/>
        </w:rPr>
      </w:pPr>
      <w:r w:rsidRPr="00B17116">
        <w:t>c)</w:t>
      </w:r>
      <w:r w:rsidRPr="00B17116">
        <w:tab/>
        <w:t>UE transmits SRS to a DL-only carrier</w:t>
      </w:r>
    </w:p>
    <w:p w14:paraId="117543BC" w14:textId="77777777" w:rsidR="001D6729" w:rsidRDefault="001D6729" w:rsidP="001D6729">
      <w:pPr>
        <w:pStyle w:val="B2"/>
      </w:pPr>
      <w:ins w:id="17" w:author="Ville Vintola" w:date="2021-03-31T15:14:00Z">
        <w:r>
          <w:t>d)</w:t>
        </w:r>
      </w:ins>
      <w:ins w:id="18" w:author="Ville Vintola" w:date="2021-03-31T15:15:00Z">
        <w:r>
          <w:tab/>
        </w:r>
      </w:ins>
      <w:ins w:id="19" w:author="Ville Vintola" w:date="2021-03-31T15:14:00Z">
        <w:r>
          <w:t>UE support</w:t>
        </w:r>
      </w:ins>
      <w:ins w:id="20" w:author="Ville Vintola" w:date="2021-03-31T15:15:00Z">
        <w:r>
          <w:t>s</w:t>
        </w:r>
      </w:ins>
      <w:ins w:id="21" w:author="Ville Vintola" w:date="2021-03-31T15:14:00Z">
        <w:r>
          <w:t xml:space="preserve"> </w:t>
        </w:r>
        <w:proofErr w:type="spellStart"/>
        <w:r>
          <w:t>TxD</w:t>
        </w:r>
        <w:proofErr w:type="spellEnd"/>
        <w:r>
          <w:t xml:space="preserve"> (</w:t>
        </w:r>
        <w:r w:rsidRPr="00AD0313">
          <w:rPr>
            <w:i/>
            <w:iCs/>
            <w:rPrChange w:id="22" w:author="Ville Vintola" w:date="2021-03-31T15:14:00Z">
              <w:rPr/>
            </w:rPrChange>
          </w:rPr>
          <w:t>IE …</w:t>
        </w:r>
        <w:r>
          <w:t xml:space="preserve">) </w:t>
        </w:r>
      </w:ins>
    </w:p>
    <w:p w14:paraId="5AB44B27" w14:textId="77777777" w:rsidR="001D6729" w:rsidRPr="00D15E9D" w:rsidRDefault="001D6729" w:rsidP="001D6729">
      <w:pPr>
        <w:pStyle w:val="B1"/>
      </w:pPr>
      <w:r>
        <w:tab/>
      </w:r>
      <w:r w:rsidRPr="001C0CC4">
        <w:t>The value of ∆</w:t>
      </w:r>
      <w:proofErr w:type="spellStart"/>
      <w:r w:rsidRPr="001C0CC4">
        <w:t>T</w:t>
      </w:r>
      <w:r w:rsidRPr="001C0CC4">
        <w:rPr>
          <w:vertAlign w:val="subscript"/>
        </w:rPr>
        <w:t>RxSRS</w:t>
      </w:r>
      <w:proofErr w:type="spellEnd"/>
      <w:r w:rsidRPr="001C0CC4">
        <w:t xml:space="preserve"> is 4.5dB for n79 and 3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rsidRPr="003D455C">
        <w:t xml:space="preserve"> </w:t>
      </w:r>
      <w:r>
        <w:t>when the device is capable of power class 3 in the band</w:t>
      </w:r>
      <w:ins w:id="23" w:author="Ville Vintola" w:date="2021-03-31T15:17:00Z">
        <w:r>
          <w:t xml:space="preserve"> or UE supports Tx Diversity (IE …)</w:t>
        </w:r>
      </w:ins>
      <w:ins w:id="24" w:author="Ville Vintola" w:date="2021-03-31T15:23:00Z">
        <w:r>
          <w:t xml:space="preserve"> in the band</w:t>
        </w:r>
      </w:ins>
      <w:r w:rsidRPr="001C0CC4">
        <w:t>.</w:t>
      </w:r>
      <w:r>
        <w:t xml:space="preserve">  </w:t>
      </w:r>
      <w:r w:rsidRPr="001C0CC4">
        <w:t>The value of ∆</w:t>
      </w:r>
      <w:proofErr w:type="spellStart"/>
      <w:r w:rsidRPr="001C0CC4">
        <w:t>T</w:t>
      </w:r>
      <w:r w:rsidRPr="001C0CC4">
        <w:rPr>
          <w:vertAlign w:val="subscript"/>
        </w:rPr>
        <w:t>RxSRS</w:t>
      </w:r>
      <w:proofErr w:type="spellEnd"/>
      <w:r w:rsidRPr="001C0CC4">
        <w:t xml:space="preserve"> is </w:t>
      </w:r>
      <w:r>
        <w:t>7</w:t>
      </w:r>
      <w:r w:rsidRPr="001C0CC4">
        <w:t xml:space="preserve">.5dB for n79 and </w:t>
      </w:r>
      <w:r>
        <w:t>6</w:t>
      </w:r>
      <w:r w:rsidRPr="001C0CC4">
        <w:t xml:space="preserve">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t xml:space="preserve"> when the device is capable of power class 2 in the band</w:t>
      </w:r>
      <w:ins w:id="25" w:author="Ville Vintola" w:date="2021-03-31T15:20:00Z">
        <w:r>
          <w:t xml:space="preserve"> or UE supports TX diversity (IE …) </w:t>
        </w:r>
      </w:ins>
      <w:ins w:id="26" w:author="Ville Vintola" w:date="2021-03-31T15:23:00Z">
        <w:r>
          <w:t xml:space="preserve">in the band </w:t>
        </w:r>
      </w:ins>
      <w:ins w:id="27" w:author="Ville Vintola" w:date="2021-03-31T15:20:00Z">
        <w:r>
          <w:t>and condition</w:t>
        </w:r>
      </w:ins>
      <w:ins w:id="28" w:author="Ville Vintola" w:date="2021-03-31T15:21:00Z">
        <w:r>
          <w:t>s</w:t>
        </w:r>
      </w:ins>
      <w:ins w:id="29" w:author="Ville Vintola" w:date="2021-03-31T15:20:00Z">
        <w:r>
          <w:t xml:space="preserve"> in case a) and b) are met.</w:t>
        </w:r>
      </w:ins>
      <w:del w:id="30" w:author="Ville Vintola" w:date="2021-03-31T15:20:00Z">
        <w:r w:rsidRPr="001C0CC4" w:rsidDel="00720F6D">
          <w:delText>.</w:delText>
        </w:r>
      </w:del>
    </w:p>
    <w:p w14:paraId="51B3F86D" w14:textId="77777777" w:rsidR="001D6729" w:rsidRPr="001C0CC4" w:rsidRDefault="001D6729" w:rsidP="001D6729">
      <w:pPr>
        <w:pStyle w:val="B2"/>
      </w:pPr>
      <w:r w:rsidRPr="001C0CC4">
        <w:t>For other SRS transmissions ∆</w:t>
      </w:r>
      <w:proofErr w:type="spellStart"/>
      <w:r w:rsidRPr="001C0CC4">
        <w:t>T</w:t>
      </w:r>
      <w:r w:rsidRPr="001C0CC4">
        <w:rPr>
          <w:vertAlign w:val="subscript"/>
        </w:rPr>
        <w:t>RxSRS</w:t>
      </w:r>
      <w:proofErr w:type="spellEnd"/>
      <w:r w:rsidRPr="001C0CC4">
        <w:t xml:space="preserve"> is </w:t>
      </w:r>
      <w:proofErr w:type="gramStart"/>
      <w:r w:rsidRPr="001C0CC4">
        <w:t>zero;</w:t>
      </w:r>
      <w:proofErr w:type="gramEnd"/>
    </w:p>
    <w:p w14:paraId="0A0C255E" w14:textId="77777777" w:rsidR="006910A4" w:rsidRPr="009A654D" w:rsidRDefault="006910A4" w:rsidP="006910A4">
      <w:pPr>
        <w:rPr>
          <w:b/>
          <w:bCs/>
        </w:rPr>
      </w:pPr>
    </w:p>
    <w:p w14:paraId="7039EC9A" w14:textId="77777777" w:rsidR="006910A4" w:rsidRDefault="006910A4" w:rsidP="00927E97">
      <w:pPr>
        <w:rPr>
          <w:b/>
          <w:bCs/>
        </w:rPr>
      </w:pPr>
    </w:p>
    <w:p w14:paraId="11D8DF26" w14:textId="3349865B" w:rsidR="007018F3" w:rsidRDefault="007018F3" w:rsidP="007018F3">
      <w:pPr>
        <w:pStyle w:val="Heading1"/>
      </w:pPr>
      <w:r>
        <w:t>References</w:t>
      </w:r>
    </w:p>
    <w:p w14:paraId="0B429B42" w14:textId="1DB87D51" w:rsidR="00D41151" w:rsidRDefault="007018F3" w:rsidP="00670757">
      <w:pPr>
        <w:pStyle w:val="B1"/>
      </w:pPr>
      <w:r>
        <w:t>[1]</w:t>
      </w:r>
      <w:r>
        <w:tab/>
      </w:r>
      <w:r w:rsidR="00D41151" w:rsidRPr="00D41151">
        <w:t xml:space="preserve">[4] R4-2103156, </w:t>
      </w:r>
      <w:r w:rsidR="00D41151">
        <w:t>“</w:t>
      </w:r>
      <w:r w:rsidR="00D41151" w:rsidRPr="00D41151">
        <w:t>CR for TS 38.101-1: TxD requirements</w:t>
      </w:r>
      <w:r w:rsidR="00D41151">
        <w:t>”</w:t>
      </w:r>
      <w:r w:rsidR="00D41151" w:rsidRPr="00D41151">
        <w:t>, Huawei, RAN4#98-e</w:t>
      </w:r>
    </w:p>
    <w:p w14:paraId="280BDA5A" w14:textId="440886F3" w:rsidR="007018F3" w:rsidRDefault="00D41151" w:rsidP="00670757">
      <w:pPr>
        <w:pStyle w:val="B1"/>
      </w:pPr>
      <w:r>
        <w:t>[2]</w:t>
      </w:r>
      <w:r>
        <w:tab/>
      </w:r>
      <w:r w:rsidR="00670757" w:rsidRPr="00670757">
        <w:t xml:space="preserve">R4-2103390, </w:t>
      </w:r>
      <w:r w:rsidR="00670757">
        <w:t>“</w:t>
      </w:r>
      <w:r w:rsidR="00670757" w:rsidRPr="00670757">
        <w:t>Way forward on NR TxD</w:t>
      </w:r>
      <w:r w:rsidR="00670757">
        <w:t>”</w:t>
      </w:r>
      <w:r w:rsidR="00670757" w:rsidRPr="00670757">
        <w:t>, vivo, RAN4#98-e</w:t>
      </w:r>
      <w:r w:rsidR="00116E5E">
        <w:t xml:space="preserve"> </w:t>
      </w:r>
    </w:p>
    <w:p w14:paraId="162DDF89" w14:textId="3882F44A" w:rsidR="000A504C" w:rsidRDefault="000A504C" w:rsidP="00670757">
      <w:pPr>
        <w:pStyle w:val="B1"/>
      </w:pPr>
      <w:r>
        <w:t>[3]</w:t>
      </w:r>
      <w:r>
        <w:tab/>
      </w:r>
      <w:r w:rsidRPr="000A504C">
        <w:t xml:space="preserve">R4-2103360, </w:t>
      </w:r>
      <w:r>
        <w:t>“</w:t>
      </w:r>
      <w:r w:rsidRPr="000A504C">
        <w:t>LS on Signaling scheme of Transparent TxD</w:t>
      </w:r>
      <w:r>
        <w:t>”</w:t>
      </w:r>
      <w:r w:rsidRPr="000A504C">
        <w:t>, RAN4, RAN4#98-e</w:t>
      </w:r>
    </w:p>
    <w:p w14:paraId="12E29B05" w14:textId="12598528" w:rsidR="0053019F" w:rsidRPr="00F22DEF" w:rsidRDefault="0053019F" w:rsidP="00670757">
      <w:pPr>
        <w:pStyle w:val="B1"/>
      </w:pPr>
      <w:r>
        <w:t>[4]</w:t>
      </w:r>
      <w:r>
        <w:tab/>
      </w:r>
      <w:r w:rsidR="00841E30" w:rsidRPr="00841E30">
        <w:t>R4-2016830, Way Forward on NR TxD &amp; Power Class, vivo, RAN4#97-e</w:t>
      </w:r>
    </w:p>
    <w:sectPr w:rsidR="0053019F" w:rsidRPr="00F22DEF">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E463967"/>
    <w:multiLevelType w:val="hybridMultilevel"/>
    <w:tmpl w:val="36F49A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FC141C"/>
    <w:multiLevelType w:val="hybridMultilevel"/>
    <w:tmpl w:val="77BE2AEC"/>
    <w:lvl w:ilvl="0" w:tplc="5D9A66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832C38"/>
    <w:multiLevelType w:val="hybridMultilevel"/>
    <w:tmpl w:val="3AE265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E55CE5"/>
    <w:multiLevelType w:val="hybridMultilevel"/>
    <w:tmpl w:val="0FB028CE"/>
    <w:lvl w:ilvl="0" w:tplc="34B8EC7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0"/>
  </w:num>
  <w:num w:numId="9">
    <w:abstractNumId w:val="15"/>
  </w:num>
  <w:num w:numId="10">
    <w:abstractNumId w:val="13"/>
  </w:num>
  <w:num w:numId="11">
    <w:abstractNumId w:val="11"/>
  </w:num>
  <w:num w:numId="12">
    <w:abstractNumId w:val="9"/>
  </w:num>
  <w:num w:numId="13">
    <w:abstractNumId w:val="19"/>
  </w:num>
  <w:num w:numId="14">
    <w:abstractNumId w:val="10"/>
  </w:num>
  <w:num w:numId="15">
    <w:abstractNumId w:val="7"/>
  </w:num>
  <w:num w:numId="16">
    <w:abstractNumId w:val="23"/>
  </w:num>
  <w:num w:numId="17">
    <w:abstractNumId w:val="12"/>
  </w:num>
  <w:num w:numId="18">
    <w:abstractNumId w:val="22"/>
  </w:num>
  <w:num w:numId="19">
    <w:abstractNumId w:val="26"/>
  </w:num>
  <w:num w:numId="20">
    <w:abstractNumId w:val="17"/>
  </w:num>
  <w:num w:numId="21">
    <w:abstractNumId w:val="24"/>
  </w:num>
  <w:num w:numId="22">
    <w:abstractNumId w:val="18"/>
  </w:num>
  <w:num w:numId="23">
    <w:abstractNumId w:val="16"/>
  </w:num>
  <w:num w:numId="24">
    <w:abstractNumId w:val="14"/>
  </w:num>
  <w:num w:numId="25">
    <w:abstractNumId w:val="27"/>
  </w:num>
  <w:num w:numId="26">
    <w:abstractNumId w:val="25"/>
  </w:num>
  <w:num w:numId="27">
    <w:abstractNumId w:val="21"/>
  </w:num>
  <w:num w:numId="2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lle Vintola">
    <w15:presenceInfo w15:providerId="AD" w15:userId="S::vvintola@qti.qualcomm.com::e42d18e4-a1bf-4bd0-92ba-d7e42de8f0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B95"/>
    <w:rsid w:val="000035D7"/>
    <w:rsid w:val="000042E1"/>
    <w:rsid w:val="000046A6"/>
    <w:rsid w:val="00012A7B"/>
    <w:rsid w:val="0001362F"/>
    <w:rsid w:val="00014A9E"/>
    <w:rsid w:val="00016708"/>
    <w:rsid w:val="00017352"/>
    <w:rsid w:val="000175AC"/>
    <w:rsid w:val="000203BC"/>
    <w:rsid w:val="00021CED"/>
    <w:rsid w:val="00022941"/>
    <w:rsid w:val="000235E9"/>
    <w:rsid w:val="00026030"/>
    <w:rsid w:val="000262B9"/>
    <w:rsid w:val="00031730"/>
    <w:rsid w:val="00031D75"/>
    <w:rsid w:val="00032669"/>
    <w:rsid w:val="000339AA"/>
    <w:rsid w:val="00037A84"/>
    <w:rsid w:val="000454A9"/>
    <w:rsid w:val="00046D37"/>
    <w:rsid w:val="00046DDD"/>
    <w:rsid w:val="0005452D"/>
    <w:rsid w:val="0006136D"/>
    <w:rsid w:val="00062CEA"/>
    <w:rsid w:val="00062E39"/>
    <w:rsid w:val="000634C9"/>
    <w:rsid w:val="00064242"/>
    <w:rsid w:val="00064362"/>
    <w:rsid w:val="00064C6C"/>
    <w:rsid w:val="00065FBC"/>
    <w:rsid w:val="00066E80"/>
    <w:rsid w:val="0006780E"/>
    <w:rsid w:val="00070AD8"/>
    <w:rsid w:val="00072A56"/>
    <w:rsid w:val="00073894"/>
    <w:rsid w:val="00077EB3"/>
    <w:rsid w:val="00084322"/>
    <w:rsid w:val="000872D5"/>
    <w:rsid w:val="000908D9"/>
    <w:rsid w:val="00095874"/>
    <w:rsid w:val="00097642"/>
    <w:rsid w:val="000A3C38"/>
    <w:rsid w:val="000A3E2A"/>
    <w:rsid w:val="000A504C"/>
    <w:rsid w:val="000A567D"/>
    <w:rsid w:val="000A643B"/>
    <w:rsid w:val="000A6859"/>
    <w:rsid w:val="000A6BC3"/>
    <w:rsid w:val="000A7DF5"/>
    <w:rsid w:val="000B0067"/>
    <w:rsid w:val="000B4A88"/>
    <w:rsid w:val="000B4F74"/>
    <w:rsid w:val="000B6A7A"/>
    <w:rsid w:val="000B7218"/>
    <w:rsid w:val="000C0457"/>
    <w:rsid w:val="000C39B0"/>
    <w:rsid w:val="000C54C4"/>
    <w:rsid w:val="000C60D1"/>
    <w:rsid w:val="000C62EC"/>
    <w:rsid w:val="000C678D"/>
    <w:rsid w:val="000C6C14"/>
    <w:rsid w:val="000C6DF1"/>
    <w:rsid w:val="000D0FE7"/>
    <w:rsid w:val="000D18EC"/>
    <w:rsid w:val="000D2128"/>
    <w:rsid w:val="000D2989"/>
    <w:rsid w:val="000D31EF"/>
    <w:rsid w:val="000D406F"/>
    <w:rsid w:val="000D508F"/>
    <w:rsid w:val="000E0A10"/>
    <w:rsid w:val="000E26BD"/>
    <w:rsid w:val="000E406C"/>
    <w:rsid w:val="000E4512"/>
    <w:rsid w:val="000E596C"/>
    <w:rsid w:val="000E62A6"/>
    <w:rsid w:val="000E7126"/>
    <w:rsid w:val="000E7763"/>
    <w:rsid w:val="000E782B"/>
    <w:rsid w:val="000E78CA"/>
    <w:rsid w:val="000E7C89"/>
    <w:rsid w:val="000F1498"/>
    <w:rsid w:val="000F2CBB"/>
    <w:rsid w:val="000F4FB3"/>
    <w:rsid w:val="000F502F"/>
    <w:rsid w:val="000F519D"/>
    <w:rsid w:val="000F62DE"/>
    <w:rsid w:val="000F65D1"/>
    <w:rsid w:val="000F7B37"/>
    <w:rsid w:val="000F7ECB"/>
    <w:rsid w:val="000F7EDC"/>
    <w:rsid w:val="00100B99"/>
    <w:rsid w:val="001015AF"/>
    <w:rsid w:val="001017DF"/>
    <w:rsid w:val="001029C9"/>
    <w:rsid w:val="00102C0E"/>
    <w:rsid w:val="0010482F"/>
    <w:rsid w:val="00104902"/>
    <w:rsid w:val="0010618D"/>
    <w:rsid w:val="00112950"/>
    <w:rsid w:val="00115CE9"/>
    <w:rsid w:val="00116429"/>
    <w:rsid w:val="001165DD"/>
    <w:rsid w:val="00116E5E"/>
    <w:rsid w:val="001214AE"/>
    <w:rsid w:val="0012188A"/>
    <w:rsid w:val="00122190"/>
    <w:rsid w:val="001221C9"/>
    <w:rsid w:val="0012277A"/>
    <w:rsid w:val="0012315C"/>
    <w:rsid w:val="0012444A"/>
    <w:rsid w:val="0012615B"/>
    <w:rsid w:val="00126E1A"/>
    <w:rsid w:val="00131AFF"/>
    <w:rsid w:val="00131B5D"/>
    <w:rsid w:val="001351EB"/>
    <w:rsid w:val="00135A74"/>
    <w:rsid w:val="00135BA1"/>
    <w:rsid w:val="0014180B"/>
    <w:rsid w:val="001439CC"/>
    <w:rsid w:val="00144644"/>
    <w:rsid w:val="00144F7C"/>
    <w:rsid w:val="00144FDD"/>
    <w:rsid w:val="0014569C"/>
    <w:rsid w:val="001512D7"/>
    <w:rsid w:val="0015336A"/>
    <w:rsid w:val="0015406D"/>
    <w:rsid w:val="00156359"/>
    <w:rsid w:val="001573DA"/>
    <w:rsid w:val="001600C2"/>
    <w:rsid w:val="00161C73"/>
    <w:rsid w:val="00166494"/>
    <w:rsid w:val="00166E70"/>
    <w:rsid w:val="00170DB5"/>
    <w:rsid w:val="00171914"/>
    <w:rsid w:val="001804C0"/>
    <w:rsid w:val="0018073A"/>
    <w:rsid w:val="00180BAA"/>
    <w:rsid w:val="00182ACA"/>
    <w:rsid w:val="0018383E"/>
    <w:rsid w:val="001851D4"/>
    <w:rsid w:val="00185F2B"/>
    <w:rsid w:val="001927C1"/>
    <w:rsid w:val="00194778"/>
    <w:rsid w:val="00195163"/>
    <w:rsid w:val="00196027"/>
    <w:rsid w:val="001965EF"/>
    <w:rsid w:val="00196AD3"/>
    <w:rsid w:val="001A09A7"/>
    <w:rsid w:val="001A0F25"/>
    <w:rsid w:val="001A2964"/>
    <w:rsid w:val="001A3D21"/>
    <w:rsid w:val="001A6F7A"/>
    <w:rsid w:val="001B21BD"/>
    <w:rsid w:val="001B3183"/>
    <w:rsid w:val="001B515F"/>
    <w:rsid w:val="001B7369"/>
    <w:rsid w:val="001B746E"/>
    <w:rsid w:val="001C3D26"/>
    <w:rsid w:val="001C54B6"/>
    <w:rsid w:val="001C6513"/>
    <w:rsid w:val="001D2C8E"/>
    <w:rsid w:val="001D4399"/>
    <w:rsid w:val="001D4948"/>
    <w:rsid w:val="001D50F8"/>
    <w:rsid w:val="001D6729"/>
    <w:rsid w:val="001D6848"/>
    <w:rsid w:val="001D6ACD"/>
    <w:rsid w:val="001E16B9"/>
    <w:rsid w:val="001E21C9"/>
    <w:rsid w:val="001E3B48"/>
    <w:rsid w:val="001E4305"/>
    <w:rsid w:val="001E58DA"/>
    <w:rsid w:val="001E5EAD"/>
    <w:rsid w:val="001E65C4"/>
    <w:rsid w:val="001E6AC9"/>
    <w:rsid w:val="001F0314"/>
    <w:rsid w:val="001F12F9"/>
    <w:rsid w:val="001F62BD"/>
    <w:rsid w:val="00200596"/>
    <w:rsid w:val="00200C77"/>
    <w:rsid w:val="00201520"/>
    <w:rsid w:val="00201FB4"/>
    <w:rsid w:val="00202801"/>
    <w:rsid w:val="00202E77"/>
    <w:rsid w:val="002037B6"/>
    <w:rsid w:val="00203D36"/>
    <w:rsid w:val="002071A9"/>
    <w:rsid w:val="00211668"/>
    <w:rsid w:val="00211DCE"/>
    <w:rsid w:val="00212136"/>
    <w:rsid w:val="00213A37"/>
    <w:rsid w:val="00214B13"/>
    <w:rsid w:val="002151EE"/>
    <w:rsid w:val="00215DB2"/>
    <w:rsid w:val="00216428"/>
    <w:rsid w:val="002167A7"/>
    <w:rsid w:val="002175EE"/>
    <w:rsid w:val="00221917"/>
    <w:rsid w:val="00222D56"/>
    <w:rsid w:val="00222D66"/>
    <w:rsid w:val="002267B2"/>
    <w:rsid w:val="0023778F"/>
    <w:rsid w:val="002414AB"/>
    <w:rsid w:val="0024176F"/>
    <w:rsid w:val="00241773"/>
    <w:rsid w:val="002438F0"/>
    <w:rsid w:val="00244785"/>
    <w:rsid w:val="002476C8"/>
    <w:rsid w:val="00247F99"/>
    <w:rsid w:val="00251CFA"/>
    <w:rsid w:val="00253CE9"/>
    <w:rsid w:val="00254399"/>
    <w:rsid w:val="00254B50"/>
    <w:rsid w:val="00254C98"/>
    <w:rsid w:val="002553F6"/>
    <w:rsid w:val="00256DDC"/>
    <w:rsid w:val="0026064B"/>
    <w:rsid w:val="002611B2"/>
    <w:rsid w:val="00266CCC"/>
    <w:rsid w:val="002702A8"/>
    <w:rsid w:val="002715F5"/>
    <w:rsid w:val="00271A13"/>
    <w:rsid w:val="00271A4B"/>
    <w:rsid w:val="00271E8B"/>
    <w:rsid w:val="00272536"/>
    <w:rsid w:val="00273795"/>
    <w:rsid w:val="00273B62"/>
    <w:rsid w:val="0027517E"/>
    <w:rsid w:val="00276127"/>
    <w:rsid w:val="0027699C"/>
    <w:rsid w:val="002772B7"/>
    <w:rsid w:val="00281315"/>
    <w:rsid w:val="002820E8"/>
    <w:rsid w:val="002822C8"/>
    <w:rsid w:val="00283688"/>
    <w:rsid w:val="002849C1"/>
    <w:rsid w:val="00284C45"/>
    <w:rsid w:val="00286ACA"/>
    <w:rsid w:val="00287F7B"/>
    <w:rsid w:val="002927A0"/>
    <w:rsid w:val="00292875"/>
    <w:rsid w:val="00292FFA"/>
    <w:rsid w:val="00293E95"/>
    <w:rsid w:val="002952A2"/>
    <w:rsid w:val="002960BC"/>
    <w:rsid w:val="00296FE3"/>
    <w:rsid w:val="002A08FE"/>
    <w:rsid w:val="002A0A45"/>
    <w:rsid w:val="002A1465"/>
    <w:rsid w:val="002A1C01"/>
    <w:rsid w:val="002A53DD"/>
    <w:rsid w:val="002A67BE"/>
    <w:rsid w:val="002A7609"/>
    <w:rsid w:val="002B04B7"/>
    <w:rsid w:val="002B09A1"/>
    <w:rsid w:val="002B0B9B"/>
    <w:rsid w:val="002B0C23"/>
    <w:rsid w:val="002B18F5"/>
    <w:rsid w:val="002B3F06"/>
    <w:rsid w:val="002B4146"/>
    <w:rsid w:val="002B448D"/>
    <w:rsid w:val="002B615B"/>
    <w:rsid w:val="002B6886"/>
    <w:rsid w:val="002B76BD"/>
    <w:rsid w:val="002C188C"/>
    <w:rsid w:val="002C3BFC"/>
    <w:rsid w:val="002C65B6"/>
    <w:rsid w:val="002C6CD2"/>
    <w:rsid w:val="002C7019"/>
    <w:rsid w:val="002D01D1"/>
    <w:rsid w:val="002D32A3"/>
    <w:rsid w:val="002D4CC7"/>
    <w:rsid w:val="002D4FBE"/>
    <w:rsid w:val="002D6A81"/>
    <w:rsid w:val="002D7772"/>
    <w:rsid w:val="002E00C3"/>
    <w:rsid w:val="002E0825"/>
    <w:rsid w:val="002E1D81"/>
    <w:rsid w:val="002E216F"/>
    <w:rsid w:val="002E2692"/>
    <w:rsid w:val="002E332E"/>
    <w:rsid w:val="002E369E"/>
    <w:rsid w:val="002E5B26"/>
    <w:rsid w:val="002E7011"/>
    <w:rsid w:val="002F0BA8"/>
    <w:rsid w:val="002F1C8C"/>
    <w:rsid w:val="002F28ED"/>
    <w:rsid w:val="002F3968"/>
    <w:rsid w:val="002F59D6"/>
    <w:rsid w:val="00300502"/>
    <w:rsid w:val="00300B80"/>
    <w:rsid w:val="00301D5D"/>
    <w:rsid w:val="00301D8D"/>
    <w:rsid w:val="00302E72"/>
    <w:rsid w:val="003030FB"/>
    <w:rsid w:val="00304D5D"/>
    <w:rsid w:val="0030770F"/>
    <w:rsid w:val="003108D3"/>
    <w:rsid w:val="00311B66"/>
    <w:rsid w:val="0031305C"/>
    <w:rsid w:val="00313B11"/>
    <w:rsid w:val="00313C0D"/>
    <w:rsid w:val="0031433F"/>
    <w:rsid w:val="00314F38"/>
    <w:rsid w:val="00317D5E"/>
    <w:rsid w:val="00320AB9"/>
    <w:rsid w:val="00322CC1"/>
    <w:rsid w:val="00324990"/>
    <w:rsid w:val="00324D06"/>
    <w:rsid w:val="00327649"/>
    <w:rsid w:val="0033053A"/>
    <w:rsid w:val="00331FD7"/>
    <w:rsid w:val="00333C34"/>
    <w:rsid w:val="00335CDC"/>
    <w:rsid w:val="00335E78"/>
    <w:rsid w:val="00341130"/>
    <w:rsid w:val="00341516"/>
    <w:rsid w:val="003430BD"/>
    <w:rsid w:val="00343540"/>
    <w:rsid w:val="003441EE"/>
    <w:rsid w:val="0034635A"/>
    <w:rsid w:val="00346C62"/>
    <w:rsid w:val="003476B3"/>
    <w:rsid w:val="003562D7"/>
    <w:rsid w:val="00360A8C"/>
    <w:rsid w:val="00360EAB"/>
    <w:rsid w:val="00361552"/>
    <w:rsid w:val="00365A0B"/>
    <w:rsid w:val="003665F7"/>
    <w:rsid w:val="00367DF1"/>
    <w:rsid w:val="003701E8"/>
    <w:rsid w:val="00371131"/>
    <w:rsid w:val="00375AA5"/>
    <w:rsid w:val="00377E78"/>
    <w:rsid w:val="0038547C"/>
    <w:rsid w:val="003869CF"/>
    <w:rsid w:val="003871A1"/>
    <w:rsid w:val="0038770D"/>
    <w:rsid w:val="003906EA"/>
    <w:rsid w:val="00392B77"/>
    <w:rsid w:val="00396CB4"/>
    <w:rsid w:val="0039732A"/>
    <w:rsid w:val="003A18B7"/>
    <w:rsid w:val="003A1D5C"/>
    <w:rsid w:val="003A281C"/>
    <w:rsid w:val="003A2C17"/>
    <w:rsid w:val="003A3CB9"/>
    <w:rsid w:val="003A4125"/>
    <w:rsid w:val="003A42FF"/>
    <w:rsid w:val="003A43B2"/>
    <w:rsid w:val="003A476E"/>
    <w:rsid w:val="003A4CD3"/>
    <w:rsid w:val="003B2D77"/>
    <w:rsid w:val="003B31AF"/>
    <w:rsid w:val="003B3C8C"/>
    <w:rsid w:val="003B4BF2"/>
    <w:rsid w:val="003B6F17"/>
    <w:rsid w:val="003B7B64"/>
    <w:rsid w:val="003C0288"/>
    <w:rsid w:val="003C3383"/>
    <w:rsid w:val="003C44FE"/>
    <w:rsid w:val="003D0400"/>
    <w:rsid w:val="003D2C20"/>
    <w:rsid w:val="003D47B2"/>
    <w:rsid w:val="003D5830"/>
    <w:rsid w:val="003D5A84"/>
    <w:rsid w:val="003D6BEE"/>
    <w:rsid w:val="003E244A"/>
    <w:rsid w:val="003E30B4"/>
    <w:rsid w:val="003E3AFD"/>
    <w:rsid w:val="003E4CBC"/>
    <w:rsid w:val="003E722B"/>
    <w:rsid w:val="003F01CB"/>
    <w:rsid w:val="003F1136"/>
    <w:rsid w:val="003F1156"/>
    <w:rsid w:val="003F1C99"/>
    <w:rsid w:val="003F30E0"/>
    <w:rsid w:val="003F4268"/>
    <w:rsid w:val="003F6DA5"/>
    <w:rsid w:val="003F76B6"/>
    <w:rsid w:val="004062E5"/>
    <w:rsid w:val="00407CB8"/>
    <w:rsid w:val="004127B2"/>
    <w:rsid w:val="00413286"/>
    <w:rsid w:val="00414CE5"/>
    <w:rsid w:val="0041517D"/>
    <w:rsid w:val="00415D3D"/>
    <w:rsid w:val="00415D96"/>
    <w:rsid w:val="00421054"/>
    <w:rsid w:val="00421503"/>
    <w:rsid w:val="00421887"/>
    <w:rsid w:val="00422BD9"/>
    <w:rsid w:val="00424223"/>
    <w:rsid w:val="00424D1C"/>
    <w:rsid w:val="00425A22"/>
    <w:rsid w:val="00425DF4"/>
    <w:rsid w:val="00426CF6"/>
    <w:rsid w:val="004302F9"/>
    <w:rsid w:val="00432734"/>
    <w:rsid w:val="00432D09"/>
    <w:rsid w:val="004335DB"/>
    <w:rsid w:val="00433CDA"/>
    <w:rsid w:val="00434CD7"/>
    <w:rsid w:val="00434FD3"/>
    <w:rsid w:val="00435B76"/>
    <w:rsid w:val="00443CB8"/>
    <w:rsid w:val="0044474F"/>
    <w:rsid w:val="00447AB8"/>
    <w:rsid w:val="00447AF2"/>
    <w:rsid w:val="004500AC"/>
    <w:rsid w:val="004509CB"/>
    <w:rsid w:val="00450CE2"/>
    <w:rsid w:val="004523D4"/>
    <w:rsid w:val="00453E36"/>
    <w:rsid w:val="004541E5"/>
    <w:rsid w:val="0045428D"/>
    <w:rsid w:val="004544D6"/>
    <w:rsid w:val="00457337"/>
    <w:rsid w:val="00457F94"/>
    <w:rsid w:val="004601B1"/>
    <w:rsid w:val="004609D7"/>
    <w:rsid w:val="004617A5"/>
    <w:rsid w:val="00462017"/>
    <w:rsid w:val="00462A2D"/>
    <w:rsid w:val="004673F2"/>
    <w:rsid w:val="004708F7"/>
    <w:rsid w:val="00470BB7"/>
    <w:rsid w:val="00471253"/>
    <w:rsid w:val="004746ED"/>
    <w:rsid w:val="00474FE5"/>
    <w:rsid w:val="00476DD5"/>
    <w:rsid w:val="00477058"/>
    <w:rsid w:val="00481250"/>
    <w:rsid w:val="00482C49"/>
    <w:rsid w:val="00484A20"/>
    <w:rsid w:val="00484C72"/>
    <w:rsid w:val="00485264"/>
    <w:rsid w:val="0049043A"/>
    <w:rsid w:val="004905A6"/>
    <w:rsid w:val="00493943"/>
    <w:rsid w:val="004946BF"/>
    <w:rsid w:val="00495F5B"/>
    <w:rsid w:val="00496FBC"/>
    <w:rsid w:val="004971A7"/>
    <w:rsid w:val="004A1E20"/>
    <w:rsid w:val="004A402E"/>
    <w:rsid w:val="004A5F9C"/>
    <w:rsid w:val="004A75DD"/>
    <w:rsid w:val="004B37BC"/>
    <w:rsid w:val="004B3B08"/>
    <w:rsid w:val="004B46A0"/>
    <w:rsid w:val="004B4F17"/>
    <w:rsid w:val="004B7001"/>
    <w:rsid w:val="004B77CD"/>
    <w:rsid w:val="004C0B02"/>
    <w:rsid w:val="004C1484"/>
    <w:rsid w:val="004C2003"/>
    <w:rsid w:val="004C4B30"/>
    <w:rsid w:val="004C4B54"/>
    <w:rsid w:val="004C6B43"/>
    <w:rsid w:val="004C7E10"/>
    <w:rsid w:val="004C7FE4"/>
    <w:rsid w:val="004D07E9"/>
    <w:rsid w:val="004D17AA"/>
    <w:rsid w:val="004D1B13"/>
    <w:rsid w:val="004D2A08"/>
    <w:rsid w:val="004D2F61"/>
    <w:rsid w:val="004D30B7"/>
    <w:rsid w:val="004D3585"/>
    <w:rsid w:val="004D43C9"/>
    <w:rsid w:val="004D46F3"/>
    <w:rsid w:val="004D53F9"/>
    <w:rsid w:val="004D59D7"/>
    <w:rsid w:val="004D6F98"/>
    <w:rsid w:val="004D7082"/>
    <w:rsid w:val="004D7D70"/>
    <w:rsid w:val="004E0CCF"/>
    <w:rsid w:val="004E11D7"/>
    <w:rsid w:val="004E16C3"/>
    <w:rsid w:val="004E1ACC"/>
    <w:rsid w:val="004E4609"/>
    <w:rsid w:val="004E46A9"/>
    <w:rsid w:val="004E4B49"/>
    <w:rsid w:val="004E7842"/>
    <w:rsid w:val="004E78BC"/>
    <w:rsid w:val="004F1595"/>
    <w:rsid w:val="004F2958"/>
    <w:rsid w:val="004F4D2D"/>
    <w:rsid w:val="004F6C74"/>
    <w:rsid w:val="004F6E49"/>
    <w:rsid w:val="004F7BD5"/>
    <w:rsid w:val="00505AFA"/>
    <w:rsid w:val="00505F2F"/>
    <w:rsid w:val="0051074B"/>
    <w:rsid w:val="005120D5"/>
    <w:rsid w:val="0051544B"/>
    <w:rsid w:val="00515BFC"/>
    <w:rsid w:val="00521516"/>
    <w:rsid w:val="00521539"/>
    <w:rsid w:val="005232DC"/>
    <w:rsid w:val="00524CE4"/>
    <w:rsid w:val="00525582"/>
    <w:rsid w:val="00525CF7"/>
    <w:rsid w:val="005260DB"/>
    <w:rsid w:val="00526470"/>
    <w:rsid w:val="005266F8"/>
    <w:rsid w:val="0053019F"/>
    <w:rsid w:val="00530519"/>
    <w:rsid w:val="00531A15"/>
    <w:rsid w:val="005321E5"/>
    <w:rsid w:val="00532DE4"/>
    <w:rsid w:val="00532EAA"/>
    <w:rsid w:val="005341AC"/>
    <w:rsid w:val="00534509"/>
    <w:rsid w:val="00535070"/>
    <w:rsid w:val="00535106"/>
    <w:rsid w:val="005402F1"/>
    <w:rsid w:val="005436E7"/>
    <w:rsid w:val="005451C3"/>
    <w:rsid w:val="00545BAE"/>
    <w:rsid w:val="005520D7"/>
    <w:rsid w:val="00552FD7"/>
    <w:rsid w:val="005536D9"/>
    <w:rsid w:val="0055409A"/>
    <w:rsid w:val="00554CBF"/>
    <w:rsid w:val="00556F90"/>
    <w:rsid w:val="00560168"/>
    <w:rsid w:val="00560249"/>
    <w:rsid w:val="00560403"/>
    <w:rsid w:val="005610AD"/>
    <w:rsid w:val="00562289"/>
    <w:rsid w:val="00562430"/>
    <w:rsid w:val="00562DA2"/>
    <w:rsid w:val="00566A51"/>
    <w:rsid w:val="00567ECD"/>
    <w:rsid w:val="00570432"/>
    <w:rsid w:val="00571120"/>
    <w:rsid w:val="00573B9F"/>
    <w:rsid w:val="0057452A"/>
    <w:rsid w:val="00575A09"/>
    <w:rsid w:val="005770E9"/>
    <w:rsid w:val="00581B2C"/>
    <w:rsid w:val="00581E52"/>
    <w:rsid w:val="005839AE"/>
    <w:rsid w:val="0058408C"/>
    <w:rsid w:val="00584247"/>
    <w:rsid w:val="00585481"/>
    <w:rsid w:val="0058669B"/>
    <w:rsid w:val="005920DA"/>
    <w:rsid w:val="00592169"/>
    <w:rsid w:val="0059257A"/>
    <w:rsid w:val="005948A0"/>
    <w:rsid w:val="0059713F"/>
    <w:rsid w:val="0059740E"/>
    <w:rsid w:val="0059794A"/>
    <w:rsid w:val="00597FAA"/>
    <w:rsid w:val="005A0149"/>
    <w:rsid w:val="005A0542"/>
    <w:rsid w:val="005A0684"/>
    <w:rsid w:val="005A0F40"/>
    <w:rsid w:val="005A11AB"/>
    <w:rsid w:val="005A23E2"/>
    <w:rsid w:val="005A2DD0"/>
    <w:rsid w:val="005A2EF8"/>
    <w:rsid w:val="005A49C6"/>
    <w:rsid w:val="005A5500"/>
    <w:rsid w:val="005A72BD"/>
    <w:rsid w:val="005A7BF2"/>
    <w:rsid w:val="005B03DB"/>
    <w:rsid w:val="005B07E1"/>
    <w:rsid w:val="005B0FD1"/>
    <w:rsid w:val="005B16F2"/>
    <w:rsid w:val="005B191A"/>
    <w:rsid w:val="005B2826"/>
    <w:rsid w:val="005B4A28"/>
    <w:rsid w:val="005B6347"/>
    <w:rsid w:val="005B7B72"/>
    <w:rsid w:val="005C0D66"/>
    <w:rsid w:val="005C1194"/>
    <w:rsid w:val="005C11A1"/>
    <w:rsid w:val="005C2C3A"/>
    <w:rsid w:val="005C40A7"/>
    <w:rsid w:val="005C54B2"/>
    <w:rsid w:val="005C5A3E"/>
    <w:rsid w:val="005C7F22"/>
    <w:rsid w:val="005D1530"/>
    <w:rsid w:val="005D1BD4"/>
    <w:rsid w:val="005D2A85"/>
    <w:rsid w:val="005D2EF9"/>
    <w:rsid w:val="005D3879"/>
    <w:rsid w:val="005D401D"/>
    <w:rsid w:val="005D5C74"/>
    <w:rsid w:val="005E1DB3"/>
    <w:rsid w:val="005E2B0B"/>
    <w:rsid w:val="005E4466"/>
    <w:rsid w:val="005E4D14"/>
    <w:rsid w:val="005E61DE"/>
    <w:rsid w:val="005E6E73"/>
    <w:rsid w:val="005E7040"/>
    <w:rsid w:val="005F051D"/>
    <w:rsid w:val="005F28D2"/>
    <w:rsid w:val="005F2D3A"/>
    <w:rsid w:val="005F33D7"/>
    <w:rsid w:val="005F35A7"/>
    <w:rsid w:val="00600A82"/>
    <w:rsid w:val="00601449"/>
    <w:rsid w:val="00602AD1"/>
    <w:rsid w:val="0060357A"/>
    <w:rsid w:val="0060402D"/>
    <w:rsid w:val="006048AC"/>
    <w:rsid w:val="00605A1C"/>
    <w:rsid w:val="00606A5C"/>
    <w:rsid w:val="006126E1"/>
    <w:rsid w:val="00613A36"/>
    <w:rsid w:val="006146A9"/>
    <w:rsid w:val="006148AE"/>
    <w:rsid w:val="00614AF8"/>
    <w:rsid w:val="00614B5C"/>
    <w:rsid w:val="00617804"/>
    <w:rsid w:val="00620F8A"/>
    <w:rsid w:val="00625932"/>
    <w:rsid w:val="00626FF1"/>
    <w:rsid w:val="006314E7"/>
    <w:rsid w:val="006329A7"/>
    <w:rsid w:val="00634393"/>
    <w:rsid w:val="006360DE"/>
    <w:rsid w:val="00636524"/>
    <w:rsid w:val="00641C5A"/>
    <w:rsid w:val="00641DEE"/>
    <w:rsid w:val="00641EC1"/>
    <w:rsid w:val="006443D3"/>
    <w:rsid w:val="00644CC0"/>
    <w:rsid w:val="006465F2"/>
    <w:rsid w:val="00647A95"/>
    <w:rsid w:val="00650408"/>
    <w:rsid w:val="00652416"/>
    <w:rsid w:val="00655193"/>
    <w:rsid w:val="00656CE9"/>
    <w:rsid w:val="00657534"/>
    <w:rsid w:val="0066006F"/>
    <w:rsid w:val="006614F9"/>
    <w:rsid w:val="00663B65"/>
    <w:rsid w:val="00664963"/>
    <w:rsid w:val="006657B6"/>
    <w:rsid w:val="00665B0A"/>
    <w:rsid w:val="00667FC8"/>
    <w:rsid w:val="00670757"/>
    <w:rsid w:val="00670FCC"/>
    <w:rsid w:val="006738DE"/>
    <w:rsid w:val="00674D9B"/>
    <w:rsid w:val="0068118E"/>
    <w:rsid w:val="006815CF"/>
    <w:rsid w:val="006834CE"/>
    <w:rsid w:val="00686774"/>
    <w:rsid w:val="00687058"/>
    <w:rsid w:val="00687DAF"/>
    <w:rsid w:val="0069060B"/>
    <w:rsid w:val="006910A4"/>
    <w:rsid w:val="00691155"/>
    <w:rsid w:val="00691500"/>
    <w:rsid w:val="00694771"/>
    <w:rsid w:val="00695AC8"/>
    <w:rsid w:val="00695F3B"/>
    <w:rsid w:val="00696381"/>
    <w:rsid w:val="006964E5"/>
    <w:rsid w:val="00697224"/>
    <w:rsid w:val="006A084D"/>
    <w:rsid w:val="006A3DD3"/>
    <w:rsid w:val="006A5015"/>
    <w:rsid w:val="006B00EC"/>
    <w:rsid w:val="006B17AA"/>
    <w:rsid w:val="006B1BAA"/>
    <w:rsid w:val="006B290E"/>
    <w:rsid w:val="006B3E20"/>
    <w:rsid w:val="006B4134"/>
    <w:rsid w:val="006B4A0C"/>
    <w:rsid w:val="006B4AED"/>
    <w:rsid w:val="006B4F48"/>
    <w:rsid w:val="006B592B"/>
    <w:rsid w:val="006B5952"/>
    <w:rsid w:val="006B741C"/>
    <w:rsid w:val="006C0280"/>
    <w:rsid w:val="006C0C8A"/>
    <w:rsid w:val="006C14EE"/>
    <w:rsid w:val="006C16CD"/>
    <w:rsid w:val="006C1B88"/>
    <w:rsid w:val="006C3160"/>
    <w:rsid w:val="006C34C0"/>
    <w:rsid w:val="006C410C"/>
    <w:rsid w:val="006C4521"/>
    <w:rsid w:val="006C4938"/>
    <w:rsid w:val="006C5400"/>
    <w:rsid w:val="006D0115"/>
    <w:rsid w:val="006D0F63"/>
    <w:rsid w:val="006D244C"/>
    <w:rsid w:val="006D5E7B"/>
    <w:rsid w:val="006D67CA"/>
    <w:rsid w:val="006E06A3"/>
    <w:rsid w:val="006E159B"/>
    <w:rsid w:val="006E274D"/>
    <w:rsid w:val="006E4ADA"/>
    <w:rsid w:val="006E7458"/>
    <w:rsid w:val="006F2300"/>
    <w:rsid w:val="006F2F0D"/>
    <w:rsid w:val="006F35B4"/>
    <w:rsid w:val="006F3F1A"/>
    <w:rsid w:val="006F77A5"/>
    <w:rsid w:val="007001AE"/>
    <w:rsid w:val="007009E6"/>
    <w:rsid w:val="007018F3"/>
    <w:rsid w:val="00702EC3"/>
    <w:rsid w:val="0070377D"/>
    <w:rsid w:val="0070412E"/>
    <w:rsid w:val="00704E05"/>
    <w:rsid w:val="00705065"/>
    <w:rsid w:val="00706B0F"/>
    <w:rsid w:val="007070AF"/>
    <w:rsid w:val="007077C3"/>
    <w:rsid w:val="00707C92"/>
    <w:rsid w:val="00710AC6"/>
    <w:rsid w:val="00711AAA"/>
    <w:rsid w:val="00711CAC"/>
    <w:rsid w:val="00713B09"/>
    <w:rsid w:val="00713B49"/>
    <w:rsid w:val="00715433"/>
    <w:rsid w:val="00720F6D"/>
    <w:rsid w:val="007213F1"/>
    <w:rsid w:val="00721F34"/>
    <w:rsid w:val="00722A7E"/>
    <w:rsid w:val="007244F1"/>
    <w:rsid w:val="007254B7"/>
    <w:rsid w:val="00725E82"/>
    <w:rsid w:val="00726438"/>
    <w:rsid w:val="007323E6"/>
    <w:rsid w:val="00733CD6"/>
    <w:rsid w:val="00734BA2"/>
    <w:rsid w:val="00735810"/>
    <w:rsid w:val="007403D3"/>
    <w:rsid w:val="00741A5C"/>
    <w:rsid w:val="00741F57"/>
    <w:rsid w:val="007477B0"/>
    <w:rsid w:val="00750F37"/>
    <w:rsid w:val="00752554"/>
    <w:rsid w:val="00753BFB"/>
    <w:rsid w:val="00757789"/>
    <w:rsid w:val="00757E61"/>
    <w:rsid w:val="0076051B"/>
    <w:rsid w:val="00762349"/>
    <w:rsid w:val="00763E7F"/>
    <w:rsid w:val="00764C86"/>
    <w:rsid w:val="00765DA2"/>
    <w:rsid w:val="00766B19"/>
    <w:rsid w:val="007678FF"/>
    <w:rsid w:val="00771C16"/>
    <w:rsid w:val="00772202"/>
    <w:rsid w:val="00774DDE"/>
    <w:rsid w:val="00774F6F"/>
    <w:rsid w:val="007816A2"/>
    <w:rsid w:val="00783107"/>
    <w:rsid w:val="00783D3A"/>
    <w:rsid w:val="00785726"/>
    <w:rsid w:val="00787532"/>
    <w:rsid w:val="00787A92"/>
    <w:rsid w:val="00787B93"/>
    <w:rsid w:val="00787FD1"/>
    <w:rsid w:val="0079056A"/>
    <w:rsid w:val="00791CE3"/>
    <w:rsid w:val="00792165"/>
    <w:rsid w:val="00792256"/>
    <w:rsid w:val="007943B6"/>
    <w:rsid w:val="00794F8C"/>
    <w:rsid w:val="00795AC4"/>
    <w:rsid w:val="007962A3"/>
    <w:rsid w:val="00796893"/>
    <w:rsid w:val="007975FD"/>
    <w:rsid w:val="007A11EF"/>
    <w:rsid w:val="007A1844"/>
    <w:rsid w:val="007A1A88"/>
    <w:rsid w:val="007A1C3F"/>
    <w:rsid w:val="007A2A93"/>
    <w:rsid w:val="007A305C"/>
    <w:rsid w:val="007A3963"/>
    <w:rsid w:val="007A4163"/>
    <w:rsid w:val="007A63CA"/>
    <w:rsid w:val="007A6BE3"/>
    <w:rsid w:val="007A74CC"/>
    <w:rsid w:val="007B0169"/>
    <w:rsid w:val="007B0823"/>
    <w:rsid w:val="007B1B75"/>
    <w:rsid w:val="007B23AC"/>
    <w:rsid w:val="007B26AC"/>
    <w:rsid w:val="007B3486"/>
    <w:rsid w:val="007B4728"/>
    <w:rsid w:val="007B487C"/>
    <w:rsid w:val="007B605F"/>
    <w:rsid w:val="007B6C37"/>
    <w:rsid w:val="007B6FCF"/>
    <w:rsid w:val="007B75DD"/>
    <w:rsid w:val="007C1BB2"/>
    <w:rsid w:val="007C4A4B"/>
    <w:rsid w:val="007C4CA8"/>
    <w:rsid w:val="007C501E"/>
    <w:rsid w:val="007C6050"/>
    <w:rsid w:val="007C6AB1"/>
    <w:rsid w:val="007C721F"/>
    <w:rsid w:val="007C7B00"/>
    <w:rsid w:val="007D0000"/>
    <w:rsid w:val="007D22D2"/>
    <w:rsid w:val="007D34E3"/>
    <w:rsid w:val="007D3C2D"/>
    <w:rsid w:val="007D7F6F"/>
    <w:rsid w:val="007E0FFC"/>
    <w:rsid w:val="007E1DE0"/>
    <w:rsid w:val="007E46A6"/>
    <w:rsid w:val="007E4847"/>
    <w:rsid w:val="007E62D2"/>
    <w:rsid w:val="007E6E9B"/>
    <w:rsid w:val="007E77EC"/>
    <w:rsid w:val="007F1B57"/>
    <w:rsid w:val="007F53EB"/>
    <w:rsid w:val="007F5687"/>
    <w:rsid w:val="007F5A2D"/>
    <w:rsid w:val="008013A1"/>
    <w:rsid w:val="0080320A"/>
    <w:rsid w:val="00804F41"/>
    <w:rsid w:val="00805030"/>
    <w:rsid w:val="008059F8"/>
    <w:rsid w:val="00805A8B"/>
    <w:rsid w:val="008066AD"/>
    <w:rsid w:val="00806A95"/>
    <w:rsid w:val="008075AB"/>
    <w:rsid w:val="008076D6"/>
    <w:rsid w:val="00815EC8"/>
    <w:rsid w:val="00820F88"/>
    <w:rsid w:val="00822D69"/>
    <w:rsid w:val="0082323B"/>
    <w:rsid w:val="008253FA"/>
    <w:rsid w:val="00825422"/>
    <w:rsid w:val="008260DD"/>
    <w:rsid w:val="00826735"/>
    <w:rsid w:val="00830C2E"/>
    <w:rsid w:val="0083147D"/>
    <w:rsid w:val="00835AEA"/>
    <w:rsid w:val="008360D5"/>
    <w:rsid w:val="00836CA9"/>
    <w:rsid w:val="00840BDF"/>
    <w:rsid w:val="00841E30"/>
    <w:rsid w:val="00843682"/>
    <w:rsid w:val="00843945"/>
    <w:rsid w:val="00845115"/>
    <w:rsid w:val="00845A91"/>
    <w:rsid w:val="00850213"/>
    <w:rsid w:val="00852493"/>
    <w:rsid w:val="00854CDE"/>
    <w:rsid w:val="008561B0"/>
    <w:rsid w:val="0085734E"/>
    <w:rsid w:val="008577E7"/>
    <w:rsid w:val="00857B33"/>
    <w:rsid w:val="00857FB7"/>
    <w:rsid w:val="008625B4"/>
    <w:rsid w:val="00862D21"/>
    <w:rsid w:val="00863BE0"/>
    <w:rsid w:val="00864B3C"/>
    <w:rsid w:val="00876C63"/>
    <w:rsid w:val="00877F04"/>
    <w:rsid w:val="008807AB"/>
    <w:rsid w:val="00881ABF"/>
    <w:rsid w:val="00881B6A"/>
    <w:rsid w:val="00885A35"/>
    <w:rsid w:val="00885E3A"/>
    <w:rsid w:val="008866D2"/>
    <w:rsid w:val="00886969"/>
    <w:rsid w:val="00895A92"/>
    <w:rsid w:val="00897EDA"/>
    <w:rsid w:val="008A2213"/>
    <w:rsid w:val="008A4C1E"/>
    <w:rsid w:val="008A5B17"/>
    <w:rsid w:val="008A5C7D"/>
    <w:rsid w:val="008A760C"/>
    <w:rsid w:val="008B0FCF"/>
    <w:rsid w:val="008B1B12"/>
    <w:rsid w:val="008B5B7D"/>
    <w:rsid w:val="008C43EC"/>
    <w:rsid w:val="008C48DA"/>
    <w:rsid w:val="008D305A"/>
    <w:rsid w:val="008D3EE9"/>
    <w:rsid w:val="008D4375"/>
    <w:rsid w:val="008D43D4"/>
    <w:rsid w:val="008D5410"/>
    <w:rsid w:val="008D77C5"/>
    <w:rsid w:val="008E0715"/>
    <w:rsid w:val="008E1A41"/>
    <w:rsid w:val="008E2543"/>
    <w:rsid w:val="008E2C31"/>
    <w:rsid w:val="008E3DE6"/>
    <w:rsid w:val="008E4057"/>
    <w:rsid w:val="008E4929"/>
    <w:rsid w:val="008E4E18"/>
    <w:rsid w:val="008E5530"/>
    <w:rsid w:val="008E725B"/>
    <w:rsid w:val="008F13B3"/>
    <w:rsid w:val="008F1537"/>
    <w:rsid w:val="008F302B"/>
    <w:rsid w:val="008F3089"/>
    <w:rsid w:val="008F3EA8"/>
    <w:rsid w:val="008F5059"/>
    <w:rsid w:val="008F5328"/>
    <w:rsid w:val="008F63B0"/>
    <w:rsid w:val="008F6F39"/>
    <w:rsid w:val="008F7950"/>
    <w:rsid w:val="0090240B"/>
    <w:rsid w:val="00906CD4"/>
    <w:rsid w:val="009108B0"/>
    <w:rsid w:val="00912B0E"/>
    <w:rsid w:val="00915ECD"/>
    <w:rsid w:val="009163BB"/>
    <w:rsid w:val="00916F8E"/>
    <w:rsid w:val="00920D15"/>
    <w:rsid w:val="00921764"/>
    <w:rsid w:val="00924FF7"/>
    <w:rsid w:val="0092542D"/>
    <w:rsid w:val="00927E97"/>
    <w:rsid w:val="00931B39"/>
    <w:rsid w:val="00932943"/>
    <w:rsid w:val="009334BF"/>
    <w:rsid w:val="00934009"/>
    <w:rsid w:val="00934028"/>
    <w:rsid w:val="0093408A"/>
    <w:rsid w:val="00934DE1"/>
    <w:rsid w:val="00935813"/>
    <w:rsid w:val="0094130A"/>
    <w:rsid w:val="009420C8"/>
    <w:rsid w:val="00943B23"/>
    <w:rsid w:val="00943C8B"/>
    <w:rsid w:val="009458F2"/>
    <w:rsid w:val="00946315"/>
    <w:rsid w:val="00950272"/>
    <w:rsid w:val="00950553"/>
    <w:rsid w:val="009505A7"/>
    <w:rsid w:val="00954D53"/>
    <w:rsid w:val="00954EBB"/>
    <w:rsid w:val="00956109"/>
    <w:rsid w:val="009600C4"/>
    <w:rsid w:val="0096030C"/>
    <w:rsid w:val="0096054F"/>
    <w:rsid w:val="00961DED"/>
    <w:rsid w:val="00962566"/>
    <w:rsid w:val="00962E0C"/>
    <w:rsid w:val="00966853"/>
    <w:rsid w:val="00966B59"/>
    <w:rsid w:val="009673C2"/>
    <w:rsid w:val="00970373"/>
    <w:rsid w:val="009718D1"/>
    <w:rsid w:val="00974D51"/>
    <w:rsid w:val="0097566C"/>
    <w:rsid w:val="00976615"/>
    <w:rsid w:val="00977122"/>
    <w:rsid w:val="00977586"/>
    <w:rsid w:val="00983398"/>
    <w:rsid w:val="0098447D"/>
    <w:rsid w:val="0098544B"/>
    <w:rsid w:val="0098567F"/>
    <w:rsid w:val="0099203C"/>
    <w:rsid w:val="0099259F"/>
    <w:rsid w:val="009927CF"/>
    <w:rsid w:val="009A0380"/>
    <w:rsid w:val="009A0B42"/>
    <w:rsid w:val="009A2557"/>
    <w:rsid w:val="009A43B7"/>
    <w:rsid w:val="009A4753"/>
    <w:rsid w:val="009A5E26"/>
    <w:rsid w:val="009A654D"/>
    <w:rsid w:val="009B0424"/>
    <w:rsid w:val="009B100E"/>
    <w:rsid w:val="009B15F9"/>
    <w:rsid w:val="009B2CCD"/>
    <w:rsid w:val="009B404E"/>
    <w:rsid w:val="009B435D"/>
    <w:rsid w:val="009B4544"/>
    <w:rsid w:val="009C027C"/>
    <w:rsid w:val="009C054C"/>
    <w:rsid w:val="009C3985"/>
    <w:rsid w:val="009C39D8"/>
    <w:rsid w:val="009C4322"/>
    <w:rsid w:val="009C4692"/>
    <w:rsid w:val="009C6EAA"/>
    <w:rsid w:val="009D21B1"/>
    <w:rsid w:val="009D4FA1"/>
    <w:rsid w:val="009D51F8"/>
    <w:rsid w:val="009D6F57"/>
    <w:rsid w:val="009E08C2"/>
    <w:rsid w:val="009E43AD"/>
    <w:rsid w:val="009E54DA"/>
    <w:rsid w:val="009E5C47"/>
    <w:rsid w:val="009E60F6"/>
    <w:rsid w:val="009E6DAC"/>
    <w:rsid w:val="009F4654"/>
    <w:rsid w:val="009F4D0F"/>
    <w:rsid w:val="009F6BDC"/>
    <w:rsid w:val="009F7607"/>
    <w:rsid w:val="00A04F2A"/>
    <w:rsid w:val="00A10D42"/>
    <w:rsid w:val="00A116A0"/>
    <w:rsid w:val="00A11A45"/>
    <w:rsid w:val="00A13802"/>
    <w:rsid w:val="00A15C70"/>
    <w:rsid w:val="00A167BE"/>
    <w:rsid w:val="00A17D67"/>
    <w:rsid w:val="00A20267"/>
    <w:rsid w:val="00A21BC9"/>
    <w:rsid w:val="00A22D40"/>
    <w:rsid w:val="00A25128"/>
    <w:rsid w:val="00A2778F"/>
    <w:rsid w:val="00A307F8"/>
    <w:rsid w:val="00A30923"/>
    <w:rsid w:val="00A315E3"/>
    <w:rsid w:val="00A328A2"/>
    <w:rsid w:val="00A34971"/>
    <w:rsid w:val="00A353DD"/>
    <w:rsid w:val="00A372B3"/>
    <w:rsid w:val="00A37501"/>
    <w:rsid w:val="00A37EAB"/>
    <w:rsid w:val="00A422F3"/>
    <w:rsid w:val="00A457A3"/>
    <w:rsid w:val="00A45C69"/>
    <w:rsid w:val="00A45CB8"/>
    <w:rsid w:val="00A46198"/>
    <w:rsid w:val="00A47107"/>
    <w:rsid w:val="00A517EF"/>
    <w:rsid w:val="00A51DCB"/>
    <w:rsid w:val="00A52B8B"/>
    <w:rsid w:val="00A53D14"/>
    <w:rsid w:val="00A53F81"/>
    <w:rsid w:val="00A549C2"/>
    <w:rsid w:val="00A55D21"/>
    <w:rsid w:val="00A56496"/>
    <w:rsid w:val="00A57AD8"/>
    <w:rsid w:val="00A624C0"/>
    <w:rsid w:val="00A6324D"/>
    <w:rsid w:val="00A642E3"/>
    <w:rsid w:val="00A6608F"/>
    <w:rsid w:val="00A70BF4"/>
    <w:rsid w:val="00A716C3"/>
    <w:rsid w:val="00A72325"/>
    <w:rsid w:val="00A754FD"/>
    <w:rsid w:val="00A770F1"/>
    <w:rsid w:val="00A77CCB"/>
    <w:rsid w:val="00A77E51"/>
    <w:rsid w:val="00A812C2"/>
    <w:rsid w:val="00A81487"/>
    <w:rsid w:val="00A82989"/>
    <w:rsid w:val="00A8315B"/>
    <w:rsid w:val="00A84999"/>
    <w:rsid w:val="00A84F20"/>
    <w:rsid w:val="00A857B5"/>
    <w:rsid w:val="00A870C1"/>
    <w:rsid w:val="00A8730F"/>
    <w:rsid w:val="00A90C0D"/>
    <w:rsid w:val="00A92091"/>
    <w:rsid w:val="00A92BAC"/>
    <w:rsid w:val="00A93BFE"/>
    <w:rsid w:val="00A948A5"/>
    <w:rsid w:val="00AA1FFD"/>
    <w:rsid w:val="00AA32D4"/>
    <w:rsid w:val="00AA33EC"/>
    <w:rsid w:val="00AA3D9A"/>
    <w:rsid w:val="00AA4A5A"/>
    <w:rsid w:val="00AA57EC"/>
    <w:rsid w:val="00AA6676"/>
    <w:rsid w:val="00AA6C2D"/>
    <w:rsid w:val="00AB66DB"/>
    <w:rsid w:val="00AB6DDF"/>
    <w:rsid w:val="00AB7F33"/>
    <w:rsid w:val="00AC1686"/>
    <w:rsid w:val="00AC2AA6"/>
    <w:rsid w:val="00AC32D7"/>
    <w:rsid w:val="00AC3983"/>
    <w:rsid w:val="00AC6A4D"/>
    <w:rsid w:val="00AC733E"/>
    <w:rsid w:val="00AD0313"/>
    <w:rsid w:val="00AD3CC2"/>
    <w:rsid w:val="00AD3E3F"/>
    <w:rsid w:val="00AD4335"/>
    <w:rsid w:val="00AD46F0"/>
    <w:rsid w:val="00AD4FF4"/>
    <w:rsid w:val="00AD55B4"/>
    <w:rsid w:val="00AD6423"/>
    <w:rsid w:val="00AD73C1"/>
    <w:rsid w:val="00AD7D8B"/>
    <w:rsid w:val="00AE017F"/>
    <w:rsid w:val="00AE0DB0"/>
    <w:rsid w:val="00AE2389"/>
    <w:rsid w:val="00AE7938"/>
    <w:rsid w:val="00AF0505"/>
    <w:rsid w:val="00AF0C73"/>
    <w:rsid w:val="00AF2933"/>
    <w:rsid w:val="00AF4425"/>
    <w:rsid w:val="00AF4CA9"/>
    <w:rsid w:val="00AF5CBA"/>
    <w:rsid w:val="00AF5E77"/>
    <w:rsid w:val="00AF6AF2"/>
    <w:rsid w:val="00AF7A0F"/>
    <w:rsid w:val="00B00129"/>
    <w:rsid w:val="00B01685"/>
    <w:rsid w:val="00B02ACA"/>
    <w:rsid w:val="00B03736"/>
    <w:rsid w:val="00B03988"/>
    <w:rsid w:val="00B03E3A"/>
    <w:rsid w:val="00B05C6B"/>
    <w:rsid w:val="00B074EB"/>
    <w:rsid w:val="00B10065"/>
    <w:rsid w:val="00B100E5"/>
    <w:rsid w:val="00B10A08"/>
    <w:rsid w:val="00B113ED"/>
    <w:rsid w:val="00B13E38"/>
    <w:rsid w:val="00B1404F"/>
    <w:rsid w:val="00B177DD"/>
    <w:rsid w:val="00B20443"/>
    <w:rsid w:val="00B224F2"/>
    <w:rsid w:val="00B23705"/>
    <w:rsid w:val="00B23BF2"/>
    <w:rsid w:val="00B24078"/>
    <w:rsid w:val="00B24513"/>
    <w:rsid w:val="00B2497D"/>
    <w:rsid w:val="00B27114"/>
    <w:rsid w:val="00B31916"/>
    <w:rsid w:val="00B33522"/>
    <w:rsid w:val="00B34509"/>
    <w:rsid w:val="00B3741F"/>
    <w:rsid w:val="00B40539"/>
    <w:rsid w:val="00B40E28"/>
    <w:rsid w:val="00B40F99"/>
    <w:rsid w:val="00B413BC"/>
    <w:rsid w:val="00B41800"/>
    <w:rsid w:val="00B420A4"/>
    <w:rsid w:val="00B42867"/>
    <w:rsid w:val="00B4352E"/>
    <w:rsid w:val="00B4457A"/>
    <w:rsid w:val="00B450C4"/>
    <w:rsid w:val="00B45164"/>
    <w:rsid w:val="00B45DF2"/>
    <w:rsid w:val="00B46B41"/>
    <w:rsid w:val="00B51CE5"/>
    <w:rsid w:val="00B51D56"/>
    <w:rsid w:val="00B523D4"/>
    <w:rsid w:val="00B5499F"/>
    <w:rsid w:val="00B561C7"/>
    <w:rsid w:val="00B57E31"/>
    <w:rsid w:val="00B60568"/>
    <w:rsid w:val="00B61AE2"/>
    <w:rsid w:val="00B6249D"/>
    <w:rsid w:val="00B64D0A"/>
    <w:rsid w:val="00B671C0"/>
    <w:rsid w:val="00B71E29"/>
    <w:rsid w:val="00B72781"/>
    <w:rsid w:val="00B74655"/>
    <w:rsid w:val="00B7523E"/>
    <w:rsid w:val="00B753CF"/>
    <w:rsid w:val="00B7550F"/>
    <w:rsid w:val="00B76020"/>
    <w:rsid w:val="00B768DC"/>
    <w:rsid w:val="00B76A85"/>
    <w:rsid w:val="00B77567"/>
    <w:rsid w:val="00B8109D"/>
    <w:rsid w:val="00B81E27"/>
    <w:rsid w:val="00B81F12"/>
    <w:rsid w:val="00B82192"/>
    <w:rsid w:val="00B8359C"/>
    <w:rsid w:val="00B8605A"/>
    <w:rsid w:val="00B86088"/>
    <w:rsid w:val="00B86DA9"/>
    <w:rsid w:val="00B877CC"/>
    <w:rsid w:val="00B87EDF"/>
    <w:rsid w:val="00B90EDB"/>
    <w:rsid w:val="00B919C4"/>
    <w:rsid w:val="00B9250E"/>
    <w:rsid w:val="00B9288F"/>
    <w:rsid w:val="00B92C90"/>
    <w:rsid w:val="00B93477"/>
    <w:rsid w:val="00B94B0F"/>
    <w:rsid w:val="00B95964"/>
    <w:rsid w:val="00B96E71"/>
    <w:rsid w:val="00BA3C61"/>
    <w:rsid w:val="00BA4DF2"/>
    <w:rsid w:val="00BA4FF3"/>
    <w:rsid w:val="00BA7246"/>
    <w:rsid w:val="00BB0856"/>
    <w:rsid w:val="00BB140D"/>
    <w:rsid w:val="00BB2DCE"/>
    <w:rsid w:val="00BB4B02"/>
    <w:rsid w:val="00BC0AD4"/>
    <w:rsid w:val="00BC1273"/>
    <w:rsid w:val="00BC2D2F"/>
    <w:rsid w:val="00BC6106"/>
    <w:rsid w:val="00BD2E81"/>
    <w:rsid w:val="00BD722B"/>
    <w:rsid w:val="00BE0EF3"/>
    <w:rsid w:val="00BE1541"/>
    <w:rsid w:val="00BE1BA1"/>
    <w:rsid w:val="00BE21F6"/>
    <w:rsid w:val="00BE266D"/>
    <w:rsid w:val="00BE2862"/>
    <w:rsid w:val="00BE3C14"/>
    <w:rsid w:val="00BE5C5C"/>
    <w:rsid w:val="00BF3C2F"/>
    <w:rsid w:val="00BF4421"/>
    <w:rsid w:val="00C0052E"/>
    <w:rsid w:val="00C00824"/>
    <w:rsid w:val="00C01262"/>
    <w:rsid w:val="00C02544"/>
    <w:rsid w:val="00C03FE3"/>
    <w:rsid w:val="00C06D5E"/>
    <w:rsid w:val="00C07551"/>
    <w:rsid w:val="00C07AB7"/>
    <w:rsid w:val="00C10C51"/>
    <w:rsid w:val="00C10C7E"/>
    <w:rsid w:val="00C10D54"/>
    <w:rsid w:val="00C1219E"/>
    <w:rsid w:val="00C12F7C"/>
    <w:rsid w:val="00C1532A"/>
    <w:rsid w:val="00C2049A"/>
    <w:rsid w:val="00C21D61"/>
    <w:rsid w:val="00C226C5"/>
    <w:rsid w:val="00C2400B"/>
    <w:rsid w:val="00C240C2"/>
    <w:rsid w:val="00C26712"/>
    <w:rsid w:val="00C26F39"/>
    <w:rsid w:val="00C27B05"/>
    <w:rsid w:val="00C32014"/>
    <w:rsid w:val="00C32114"/>
    <w:rsid w:val="00C321EB"/>
    <w:rsid w:val="00C32D04"/>
    <w:rsid w:val="00C347EF"/>
    <w:rsid w:val="00C3557A"/>
    <w:rsid w:val="00C35C3E"/>
    <w:rsid w:val="00C40829"/>
    <w:rsid w:val="00C40EE6"/>
    <w:rsid w:val="00C42525"/>
    <w:rsid w:val="00C44D20"/>
    <w:rsid w:val="00C45149"/>
    <w:rsid w:val="00C45431"/>
    <w:rsid w:val="00C45FFE"/>
    <w:rsid w:val="00C467D8"/>
    <w:rsid w:val="00C46A5D"/>
    <w:rsid w:val="00C5003E"/>
    <w:rsid w:val="00C50486"/>
    <w:rsid w:val="00C5140F"/>
    <w:rsid w:val="00C51D0C"/>
    <w:rsid w:val="00C52C6A"/>
    <w:rsid w:val="00C5603A"/>
    <w:rsid w:val="00C56833"/>
    <w:rsid w:val="00C56E53"/>
    <w:rsid w:val="00C60AC9"/>
    <w:rsid w:val="00C61BD1"/>
    <w:rsid w:val="00C6783B"/>
    <w:rsid w:val="00C67F32"/>
    <w:rsid w:val="00C728F3"/>
    <w:rsid w:val="00C7403E"/>
    <w:rsid w:val="00C74AEF"/>
    <w:rsid w:val="00C761C1"/>
    <w:rsid w:val="00C766A4"/>
    <w:rsid w:val="00C77F34"/>
    <w:rsid w:val="00C822B6"/>
    <w:rsid w:val="00C829AC"/>
    <w:rsid w:val="00C83458"/>
    <w:rsid w:val="00C83E56"/>
    <w:rsid w:val="00C87836"/>
    <w:rsid w:val="00C908CF"/>
    <w:rsid w:val="00C90948"/>
    <w:rsid w:val="00C9169F"/>
    <w:rsid w:val="00C92AF9"/>
    <w:rsid w:val="00C93430"/>
    <w:rsid w:val="00C948CC"/>
    <w:rsid w:val="00C94D44"/>
    <w:rsid w:val="00C9521B"/>
    <w:rsid w:val="00C96C10"/>
    <w:rsid w:val="00C97A57"/>
    <w:rsid w:val="00C97B76"/>
    <w:rsid w:val="00CA134D"/>
    <w:rsid w:val="00CA347B"/>
    <w:rsid w:val="00CA40E2"/>
    <w:rsid w:val="00CA6DFB"/>
    <w:rsid w:val="00CA7162"/>
    <w:rsid w:val="00CB171D"/>
    <w:rsid w:val="00CB1E67"/>
    <w:rsid w:val="00CB4EA2"/>
    <w:rsid w:val="00CB581A"/>
    <w:rsid w:val="00CB6B45"/>
    <w:rsid w:val="00CC1CFE"/>
    <w:rsid w:val="00CC2E7E"/>
    <w:rsid w:val="00CC2E9A"/>
    <w:rsid w:val="00CC2FB1"/>
    <w:rsid w:val="00CC358C"/>
    <w:rsid w:val="00CC3F06"/>
    <w:rsid w:val="00CC72C1"/>
    <w:rsid w:val="00CC7DB1"/>
    <w:rsid w:val="00CD230E"/>
    <w:rsid w:val="00CD2BAB"/>
    <w:rsid w:val="00CD36F5"/>
    <w:rsid w:val="00CD4BD5"/>
    <w:rsid w:val="00CD6C1C"/>
    <w:rsid w:val="00CD6C4E"/>
    <w:rsid w:val="00CE014C"/>
    <w:rsid w:val="00CE123C"/>
    <w:rsid w:val="00CE3E8B"/>
    <w:rsid w:val="00CE5127"/>
    <w:rsid w:val="00CE6D8D"/>
    <w:rsid w:val="00CE74FB"/>
    <w:rsid w:val="00CE7E52"/>
    <w:rsid w:val="00CE7E70"/>
    <w:rsid w:val="00CF1576"/>
    <w:rsid w:val="00CF17FB"/>
    <w:rsid w:val="00CF19A3"/>
    <w:rsid w:val="00CF2230"/>
    <w:rsid w:val="00CF2D83"/>
    <w:rsid w:val="00CF30EF"/>
    <w:rsid w:val="00CF3165"/>
    <w:rsid w:val="00CF3819"/>
    <w:rsid w:val="00CF4CB6"/>
    <w:rsid w:val="00D00213"/>
    <w:rsid w:val="00D00D8B"/>
    <w:rsid w:val="00D00FAA"/>
    <w:rsid w:val="00D0369A"/>
    <w:rsid w:val="00D04287"/>
    <w:rsid w:val="00D04858"/>
    <w:rsid w:val="00D114F8"/>
    <w:rsid w:val="00D1367A"/>
    <w:rsid w:val="00D15E9D"/>
    <w:rsid w:val="00D20034"/>
    <w:rsid w:val="00D210A7"/>
    <w:rsid w:val="00D21391"/>
    <w:rsid w:val="00D22E26"/>
    <w:rsid w:val="00D24861"/>
    <w:rsid w:val="00D2529E"/>
    <w:rsid w:val="00D2794C"/>
    <w:rsid w:val="00D3208D"/>
    <w:rsid w:val="00D3420A"/>
    <w:rsid w:val="00D35B3D"/>
    <w:rsid w:val="00D35EC8"/>
    <w:rsid w:val="00D3699F"/>
    <w:rsid w:val="00D40943"/>
    <w:rsid w:val="00D40FCB"/>
    <w:rsid w:val="00D4111E"/>
    <w:rsid w:val="00D41151"/>
    <w:rsid w:val="00D415F0"/>
    <w:rsid w:val="00D43454"/>
    <w:rsid w:val="00D45239"/>
    <w:rsid w:val="00D45657"/>
    <w:rsid w:val="00D5193D"/>
    <w:rsid w:val="00D52E46"/>
    <w:rsid w:val="00D56A91"/>
    <w:rsid w:val="00D57735"/>
    <w:rsid w:val="00D57E03"/>
    <w:rsid w:val="00D620BA"/>
    <w:rsid w:val="00D621BB"/>
    <w:rsid w:val="00D622BF"/>
    <w:rsid w:val="00D62530"/>
    <w:rsid w:val="00D64400"/>
    <w:rsid w:val="00D64FD2"/>
    <w:rsid w:val="00D65CEF"/>
    <w:rsid w:val="00D66097"/>
    <w:rsid w:val="00D709B7"/>
    <w:rsid w:val="00D72C5A"/>
    <w:rsid w:val="00D75548"/>
    <w:rsid w:val="00D8068A"/>
    <w:rsid w:val="00D80F7E"/>
    <w:rsid w:val="00D81C65"/>
    <w:rsid w:val="00D834AB"/>
    <w:rsid w:val="00D84406"/>
    <w:rsid w:val="00D92533"/>
    <w:rsid w:val="00D92CB5"/>
    <w:rsid w:val="00D936CC"/>
    <w:rsid w:val="00D95234"/>
    <w:rsid w:val="00D979C7"/>
    <w:rsid w:val="00D97F49"/>
    <w:rsid w:val="00DA1D30"/>
    <w:rsid w:val="00DA3470"/>
    <w:rsid w:val="00DA40CF"/>
    <w:rsid w:val="00DA529C"/>
    <w:rsid w:val="00DA5D84"/>
    <w:rsid w:val="00DB2F50"/>
    <w:rsid w:val="00DB6C32"/>
    <w:rsid w:val="00DB7CE9"/>
    <w:rsid w:val="00DC0E3F"/>
    <w:rsid w:val="00DC14C3"/>
    <w:rsid w:val="00DC278D"/>
    <w:rsid w:val="00DC2E0E"/>
    <w:rsid w:val="00DC3625"/>
    <w:rsid w:val="00DC44B8"/>
    <w:rsid w:val="00DC50B6"/>
    <w:rsid w:val="00DC5180"/>
    <w:rsid w:val="00DC5931"/>
    <w:rsid w:val="00DC6087"/>
    <w:rsid w:val="00DD050E"/>
    <w:rsid w:val="00DD1FE2"/>
    <w:rsid w:val="00DD34BB"/>
    <w:rsid w:val="00DD7023"/>
    <w:rsid w:val="00DD7760"/>
    <w:rsid w:val="00DD7F56"/>
    <w:rsid w:val="00DE00E1"/>
    <w:rsid w:val="00DE073D"/>
    <w:rsid w:val="00DE0B4D"/>
    <w:rsid w:val="00DE1D7C"/>
    <w:rsid w:val="00DE3375"/>
    <w:rsid w:val="00DE6416"/>
    <w:rsid w:val="00DF20C1"/>
    <w:rsid w:val="00DF39DE"/>
    <w:rsid w:val="00DF46AC"/>
    <w:rsid w:val="00DF46FA"/>
    <w:rsid w:val="00E00A95"/>
    <w:rsid w:val="00E02157"/>
    <w:rsid w:val="00E033EA"/>
    <w:rsid w:val="00E06F3E"/>
    <w:rsid w:val="00E0779C"/>
    <w:rsid w:val="00E07822"/>
    <w:rsid w:val="00E07880"/>
    <w:rsid w:val="00E106F5"/>
    <w:rsid w:val="00E10866"/>
    <w:rsid w:val="00E111C0"/>
    <w:rsid w:val="00E12049"/>
    <w:rsid w:val="00E145B9"/>
    <w:rsid w:val="00E166DD"/>
    <w:rsid w:val="00E175AA"/>
    <w:rsid w:val="00E2087E"/>
    <w:rsid w:val="00E20DAE"/>
    <w:rsid w:val="00E21827"/>
    <w:rsid w:val="00E22A2D"/>
    <w:rsid w:val="00E230AD"/>
    <w:rsid w:val="00E30BA1"/>
    <w:rsid w:val="00E319A8"/>
    <w:rsid w:val="00E31C62"/>
    <w:rsid w:val="00E32B32"/>
    <w:rsid w:val="00E33B8C"/>
    <w:rsid w:val="00E35269"/>
    <w:rsid w:val="00E35657"/>
    <w:rsid w:val="00E35FB3"/>
    <w:rsid w:val="00E3638E"/>
    <w:rsid w:val="00E4016E"/>
    <w:rsid w:val="00E41AF3"/>
    <w:rsid w:val="00E464E5"/>
    <w:rsid w:val="00E477EA"/>
    <w:rsid w:val="00E509F8"/>
    <w:rsid w:val="00E51671"/>
    <w:rsid w:val="00E52936"/>
    <w:rsid w:val="00E54351"/>
    <w:rsid w:val="00E5616F"/>
    <w:rsid w:val="00E56DB5"/>
    <w:rsid w:val="00E60AF7"/>
    <w:rsid w:val="00E6313A"/>
    <w:rsid w:val="00E643B7"/>
    <w:rsid w:val="00E65216"/>
    <w:rsid w:val="00E71062"/>
    <w:rsid w:val="00E716B6"/>
    <w:rsid w:val="00E72568"/>
    <w:rsid w:val="00E727F4"/>
    <w:rsid w:val="00E733D3"/>
    <w:rsid w:val="00E73716"/>
    <w:rsid w:val="00E73A82"/>
    <w:rsid w:val="00E73F5D"/>
    <w:rsid w:val="00E7712B"/>
    <w:rsid w:val="00E80760"/>
    <w:rsid w:val="00E82F3C"/>
    <w:rsid w:val="00E85746"/>
    <w:rsid w:val="00E85889"/>
    <w:rsid w:val="00E85F30"/>
    <w:rsid w:val="00E8704E"/>
    <w:rsid w:val="00E8767B"/>
    <w:rsid w:val="00E90AB3"/>
    <w:rsid w:val="00E90EBC"/>
    <w:rsid w:val="00E94F37"/>
    <w:rsid w:val="00E954F6"/>
    <w:rsid w:val="00E96910"/>
    <w:rsid w:val="00E96CC5"/>
    <w:rsid w:val="00EA01B7"/>
    <w:rsid w:val="00EA0956"/>
    <w:rsid w:val="00EA176A"/>
    <w:rsid w:val="00EA17CA"/>
    <w:rsid w:val="00EA33CB"/>
    <w:rsid w:val="00EA438F"/>
    <w:rsid w:val="00EB018E"/>
    <w:rsid w:val="00EB2720"/>
    <w:rsid w:val="00EB4A86"/>
    <w:rsid w:val="00EB5C37"/>
    <w:rsid w:val="00EB73E3"/>
    <w:rsid w:val="00EB744B"/>
    <w:rsid w:val="00EB750D"/>
    <w:rsid w:val="00EB7F7D"/>
    <w:rsid w:val="00EC0AE4"/>
    <w:rsid w:val="00EC4485"/>
    <w:rsid w:val="00EC56D8"/>
    <w:rsid w:val="00EC5B69"/>
    <w:rsid w:val="00EC61AF"/>
    <w:rsid w:val="00EC64F6"/>
    <w:rsid w:val="00ED18A0"/>
    <w:rsid w:val="00ED414A"/>
    <w:rsid w:val="00ED41BF"/>
    <w:rsid w:val="00ED5D70"/>
    <w:rsid w:val="00ED60E7"/>
    <w:rsid w:val="00EE076D"/>
    <w:rsid w:val="00EE1358"/>
    <w:rsid w:val="00EE4179"/>
    <w:rsid w:val="00EE45C2"/>
    <w:rsid w:val="00EE6D67"/>
    <w:rsid w:val="00EE759B"/>
    <w:rsid w:val="00EE795F"/>
    <w:rsid w:val="00EF1E99"/>
    <w:rsid w:val="00EF4DBE"/>
    <w:rsid w:val="00EF5782"/>
    <w:rsid w:val="00EF60CC"/>
    <w:rsid w:val="00EF7949"/>
    <w:rsid w:val="00F00686"/>
    <w:rsid w:val="00F00E9B"/>
    <w:rsid w:val="00F016D1"/>
    <w:rsid w:val="00F02906"/>
    <w:rsid w:val="00F02B45"/>
    <w:rsid w:val="00F02C2C"/>
    <w:rsid w:val="00F033CC"/>
    <w:rsid w:val="00F03916"/>
    <w:rsid w:val="00F03A94"/>
    <w:rsid w:val="00F03E83"/>
    <w:rsid w:val="00F06E5E"/>
    <w:rsid w:val="00F0763F"/>
    <w:rsid w:val="00F07CA3"/>
    <w:rsid w:val="00F11123"/>
    <w:rsid w:val="00F1141F"/>
    <w:rsid w:val="00F12D76"/>
    <w:rsid w:val="00F13034"/>
    <w:rsid w:val="00F2146C"/>
    <w:rsid w:val="00F22B0E"/>
    <w:rsid w:val="00F22DEF"/>
    <w:rsid w:val="00F27797"/>
    <w:rsid w:val="00F27C19"/>
    <w:rsid w:val="00F313FB"/>
    <w:rsid w:val="00F32110"/>
    <w:rsid w:val="00F3227F"/>
    <w:rsid w:val="00F322C2"/>
    <w:rsid w:val="00F33934"/>
    <w:rsid w:val="00F344F2"/>
    <w:rsid w:val="00F35EB6"/>
    <w:rsid w:val="00F36BB8"/>
    <w:rsid w:val="00F377E7"/>
    <w:rsid w:val="00F37944"/>
    <w:rsid w:val="00F40717"/>
    <w:rsid w:val="00F4112C"/>
    <w:rsid w:val="00F4191D"/>
    <w:rsid w:val="00F41AE3"/>
    <w:rsid w:val="00F4498C"/>
    <w:rsid w:val="00F44D73"/>
    <w:rsid w:val="00F515E6"/>
    <w:rsid w:val="00F51864"/>
    <w:rsid w:val="00F5224C"/>
    <w:rsid w:val="00F541BA"/>
    <w:rsid w:val="00F55EB0"/>
    <w:rsid w:val="00F56263"/>
    <w:rsid w:val="00F56FF3"/>
    <w:rsid w:val="00F60E8E"/>
    <w:rsid w:val="00F62A38"/>
    <w:rsid w:val="00F62E01"/>
    <w:rsid w:val="00F70BAE"/>
    <w:rsid w:val="00F72902"/>
    <w:rsid w:val="00F74187"/>
    <w:rsid w:val="00F75883"/>
    <w:rsid w:val="00F80B98"/>
    <w:rsid w:val="00F820C3"/>
    <w:rsid w:val="00F8461D"/>
    <w:rsid w:val="00F8462C"/>
    <w:rsid w:val="00F84747"/>
    <w:rsid w:val="00F86AB5"/>
    <w:rsid w:val="00F90AD8"/>
    <w:rsid w:val="00F91D60"/>
    <w:rsid w:val="00F92A73"/>
    <w:rsid w:val="00F93367"/>
    <w:rsid w:val="00F94ED5"/>
    <w:rsid w:val="00F95ED1"/>
    <w:rsid w:val="00F97180"/>
    <w:rsid w:val="00FA0787"/>
    <w:rsid w:val="00FA15D3"/>
    <w:rsid w:val="00FA17C1"/>
    <w:rsid w:val="00FA5152"/>
    <w:rsid w:val="00FA6FCA"/>
    <w:rsid w:val="00FA7161"/>
    <w:rsid w:val="00FA7471"/>
    <w:rsid w:val="00FB02D9"/>
    <w:rsid w:val="00FB12F1"/>
    <w:rsid w:val="00FB2922"/>
    <w:rsid w:val="00FB2EF3"/>
    <w:rsid w:val="00FB54CE"/>
    <w:rsid w:val="00FB59CC"/>
    <w:rsid w:val="00FB74A8"/>
    <w:rsid w:val="00FB7964"/>
    <w:rsid w:val="00FC0015"/>
    <w:rsid w:val="00FC187E"/>
    <w:rsid w:val="00FC3E6D"/>
    <w:rsid w:val="00FC5989"/>
    <w:rsid w:val="00FC5DDC"/>
    <w:rsid w:val="00FC621A"/>
    <w:rsid w:val="00FC7A49"/>
    <w:rsid w:val="00FC7B97"/>
    <w:rsid w:val="00FC7C9C"/>
    <w:rsid w:val="00FD2708"/>
    <w:rsid w:val="00FD38F0"/>
    <w:rsid w:val="00FD6A4B"/>
    <w:rsid w:val="00FD7C6A"/>
    <w:rsid w:val="00FE023B"/>
    <w:rsid w:val="00FE15F3"/>
    <w:rsid w:val="00FE1E2A"/>
    <w:rsid w:val="00FE2A9F"/>
    <w:rsid w:val="00FE2D1E"/>
    <w:rsid w:val="00FE2D98"/>
    <w:rsid w:val="00FE3315"/>
    <w:rsid w:val="00FE3E52"/>
    <w:rsid w:val="00FE438C"/>
    <w:rsid w:val="00FE61C1"/>
    <w:rsid w:val="00FE6B2C"/>
    <w:rsid w:val="00FE6F16"/>
    <w:rsid w:val="00FE7048"/>
    <w:rsid w:val="00FE78F2"/>
    <w:rsid w:val="00FF2AF6"/>
    <w:rsid w:val="00FF3540"/>
    <w:rsid w:val="00FF39FF"/>
    <w:rsid w:val="00FF57C9"/>
    <w:rsid w:val="00FF5B23"/>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10A4"/>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Char">
    <w:name w:val="B1 Char"/>
    <w:link w:val="B1"/>
    <w:qFormat/>
    <w:locked/>
    <w:rsid w:val="000A3C38"/>
    <w:rPr>
      <w:lang w:val="en-GB" w:eastAsia="ko-KR"/>
    </w:rPr>
  </w:style>
  <w:style w:type="character" w:customStyle="1" w:styleId="B2Char">
    <w:name w:val="B2 Char"/>
    <w:link w:val="B2"/>
    <w:qFormat/>
    <w:locked/>
    <w:rsid w:val="00AD0313"/>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470442362">
          <w:marLeft w:val="1080"/>
          <w:marRight w:val="0"/>
          <w:marTop w:val="100"/>
          <w:marBottom w:val="0"/>
          <w:divBdr>
            <w:top w:val="none" w:sz="0" w:space="0" w:color="auto"/>
            <w:left w:val="none" w:sz="0" w:space="0" w:color="auto"/>
            <w:bottom w:val="none" w:sz="0" w:space="0" w:color="auto"/>
            <w:right w:val="none" w:sz="0" w:space="0" w:color="auto"/>
          </w:divBdr>
        </w:div>
        <w:div w:id="173351228">
          <w:marLeft w:val="1080"/>
          <w:marRight w:val="0"/>
          <w:marTop w:val="1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54524611">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405492873">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03688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3.xml><?xml version="1.0" encoding="utf-8"?>
<ds:datastoreItem xmlns:ds="http://schemas.openxmlformats.org/officeDocument/2006/customXml" ds:itemID="{7C6C1B25-BED3-43A4-882C-737CE5FB661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4b1de6fe-44aa-4e13-b7e7-ab260d1ea5f8"/>
    <ds:schemaRef ds:uri="bcc01d59-85de-4ef9-881e-76d8b6a6f841"/>
    <ds:schemaRef ds:uri="http://www.w3.org/XML/1998/namespace"/>
    <ds:schemaRef ds:uri="http://purl.org/dc/dcmitype/"/>
  </ds:schemaRefs>
</ds:datastoreItem>
</file>

<file path=customXml/itemProps4.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6</Pages>
  <Words>1938</Words>
  <Characters>11053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Ville Vintola</cp:lastModifiedBy>
  <cp:revision>29</cp:revision>
  <dcterms:created xsi:type="dcterms:W3CDTF">2021-04-02T21:25:00Z</dcterms:created>
  <dcterms:modified xsi:type="dcterms:W3CDTF">2021-04-02T22:41:00Z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